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F0B82" w14:textId="0D073E22" w:rsidR="00517872" w:rsidRPr="00517872" w:rsidRDefault="00A9322F" w:rsidP="00EE5474">
      <w:pPr>
        <w:pStyle w:val="Header"/>
        <w:tabs>
          <w:tab w:val="right" w:pos="9630"/>
        </w:tabs>
        <w:ind w:right="-27"/>
        <w:rPr>
          <w:sz w:val="24"/>
          <w:szCs w:val="24"/>
        </w:rPr>
      </w:pPr>
      <w:r w:rsidRPr="00ED0E8D">
        <w:rPr>
          <w:sz w:val="24"/>
        </w:rPr>
        <w:t>3</w:t>
      </w:r>
      <w:bookmarkStart w:id="0" w:name="_Ref220397014"/>
      <w:bookmarkEnd w:id="0"/>
      <w:r w:rsidRPr="00ED0E8D">
        <w:rPr>
          <w:sz w:val="24"/>
        </w:rPr>
        <w:t xml:space="preserve">GPP </w:t>
      </w:r>
      <w:r w:rsidR="00D36AA0" w:rsidRPr="00ED0E8D">
        <w:rPr>
          <w:sz w:val="24"/>
        </w:rPr>
        <w:t>TSG-</w:t>
      </w:r>
      <w:r w:rsidR="00401213" w:rsidRPr="00ED0E8D">
        <w:rPr>
          <w:sz w:val="24"/>
        </w:rPr>
        <w:t xml:space="preserve">RAN </w:t>
      </w:r>
      <w:r w:rsidR="00D36AA0" w:rsidRPr="00ED0E8D">
        <w:rPr>
          <w:sz w:val="24"/>
        </w:rPr>
        <w:t xml:space="preserve">Working Group 4 </w:t>
      </w:r>
      <w:r w:rsidRPr="00ED0E8D">
        <w:rPr>
          <w:sz w:val="24"/>
        </w:rPr>
        <w:t>Meeting #</w:t>
      </w:r>
      <w:r w:rsidR="009314D6" w:rsidRPr="00ED0E8D">
        <w:rPr>
          <w:sz w:val="24"/>
        </w:rPr>
        <w:t>88</w:t>
      </w:r>
      <w:r w:rsidR="00ED0E8D">
        <w:rPr>
          <w:sz w:val="24"/>
        </w:rPr>
        <w:t>-Bis</w:t>
      </w:r>
      <w:r w:rsidRPr="00ED0E8D">
        <w:rPr>
          <w:sz w:val="24"/>
        </w:rPr>
        <w:tab/>
      </w:r>
      <w:r w:rsidR="00D36AA0" w:rsidRPr="00ED0E8D">
        <w:rPr>
          <w:iCs/>
          <w:sz w:val="24"/>
        </w:rPr>
        <w:t>R4</w:t>
      </w:r>
      <w:r w:rsidRPr="00ED0E8D">
        <w:rPr>
          <w:iCs/>
          <w:sz w:val="24"/>
        </w:rPr>
        <w:t>-</w:t>
      </w:r>
      <w:r w:rsidR="00D36AA0" w:rsidRPr="00ED0E8D">
        <w:rPr>
          <w:sz w:val="24"/>
          <w:szCs w:val="24"/>
        </w:rPr>
        <w:t>18</w:t>
      </w:r>
      <w:ins w:id="1" w:author="John Dooley" w:date="2018-10-10T14:50:00Z">
        <w:r w:rsidR="00517872">
          <w:rPr>
            <w:sz w:val="24"/>
            <w:szCs w:val="24"/>
          </w:rPr>
          <w:t>14101</w:t>
        </w:r>
      </w:ins>
      <w:del w:id="2" w:author="John Dooley" w:date="2018-10-07T17:52:00Z">
        <w:r w:rsidR="00D46C96" w:rsidRPr="00ED0E8D" w:rsidDel="00BB0638">
          <w:rPr>
            <w:sz w:val="24"/>
            <w:szCs w:val="24"/>
          </w:rPr>
          <w:delText>1</w:delText>
        </w:r>
        <w:r w:rsidR="00506EBA" w:rsidDel="00BB0638">
          <w:rPr>
            <w:sz w:val="24"/>
            <w:szCs w:val="24"/>
          </w:rPr>
          <w:delText>3455</w:delText>
        </w:r>
      </w:del>
      <w:bookmarkStart w:id="3" w:name="_GoBack"/>
      <w:bookmarkEnd w:id="3"/>
    </w:p>
    <w:p w14:paraId="1703F000" w14:textId="5D3CE20B" w:rsidR="00A9322F" w:rsidRPr="00BB0638" w:rsidRDefault="00ED0E8D" w:rsidP="00EE5474">
      <w:pPr>
        <w:pStyle w:val="Header"/>
        <w:tabs>
          <w:tab w:val="right" w:pos="9630"/>
        </w:tabs>
        <w:spacing w:after="120"/>
        <w:rPr>
          <w:rPrChange w:id="4" w:author="John Dooley" w:date="2018-10-07T17:51:00Z">
            <w:rPr>
              <w:sz w:val="24"/>
            </w:rPr>
          </w:rPrChange>
        </w:rPr>
      </w:pPr>
      <w:r>
        <w:rPr>
          <w:sz w:val="24"/>
        </w:rPr>
        <w:t>Chengdu, China</w:t>
      </w:r>
      <w:r w:rsidR="00A9322F" w:rsidRPr="00ED0E8D">
        <w:rPr>
          <w:sz w:val="24"/>
        </w:rPr>
        <w:t xml:space="preserve">, </w:t>
      </w:r>
      <w:r>
        <w:rPr>
          <w:sz w:val="24"/>
        </w:rPr>
        <w:t>8</w:t>
      </w:r>
      <w:r w:rsidR="00A9322F" w:rsidRPr="00ED0E8D">
        <w:rPr>
          <w:sz w:val="24"/>
          <w:vertAlign w:val="superscript"/>
        </w:rPr>
        <w:t>th</w:t>
      </w:r>
      <w:r w:rsidR="00A9322F" w:rsidRPr="00ED0E8D">
        <w:rPr>
          <w:sz w:val="24"/>
        </w:rPr>
        <w:t xml:space="preserve"> </w:t>
      </w:r>
      <w:r>
        <w:rPr>
          <w:sz w:val="24"/>
        </w:rPr>
        <w:t>October</w:t>
      </w:r>
      <w:r w:rsidR="00A9322F" w:rsidRPr="00ED0E8D">
        <w:rPr>
          <w:sz w:val="24"/>
        </w:rPr>
        <w:t xml:space="preserve"> – </w:t>
      </w:r>
      <w:r>
        <w:rPr>
          <w:sz w:val="24"/>
        </w:rPr>
        <w:t>12</w:t>
      </w:r>
      <w:r w:rsidR="00D36AA0" w:rsidRPr="00ED0E8D">
        <w:rPr>
          <w:sz w:val="24"/>
          <w:vertAlign w:val="superscript"/>
        </w:rPr>
        <w:t>th</w:t>
      </w:r>
      <w:r w:rsidR="00A9322F" w:rsidRPr="00ED0E8D">
        <w:rPr>
          <w:sz w:val="24"/>
          <w:vertAlign w:val="superscript"/>
        </w:rPr>
        <w:t xml:space="preserve"> </w:t>
      </w:r>
      <w:r>
        <w:rPr>
          <w:sz w:val="24"/>
        </w:rPr>
        <w:t>October</w:t>
      </w:r>
      <w:r w:rsidR="00A9322F" w:rsidRPr="00ED0E8D">
        <w:rPr>
          <w:sz w:val="24"/>
        </w:rPr>
        <w:t xml:space="preserve"> 201</w:t>
      </w:r>
      <w:r w:rsidR="00866FCD" w:rsidRPr="00ED0E8D">
        <w:rPr>
          <w:sz w:val="24"/>
        </w:rPr>
        <w:t>8</w:t>
      </w:r>
      <w:ins w:id="5" w:author="John Dooley" w:date="2018-10-07T17:51:00Z">
        <w:r w:rsidR="00BB0638">
          <w:rPr>
            <w:sz w:val="24"/>
          </w:rPr>
          <w:tab/>
        </w:r>
      </w:ins>
      <w:ins w:id="6" w:author="John Dooley" w:date="2018-10-07T17:52:00Z">
        <w:r w:rsidR="00BB0638">
          <w:t>(revision of R4-1813455)</w:t>
        </w:r>
      </w:ins>
    </w:p>
    <w:p w14:paraId="4FD8379C" w14:textId="77777777" w:rsidR="007742B9" w:rsidRDefault="007742B9" w:rsidP="00EE5474">
      <w:pPr>
        <w:spacing w:after="60"/>
        <w:rPr>
          <w:rFonts w:ascii="Arial" w:hAnsi="Arial" w:cs="Arial"/>
          <w:b/>
          <w:sz w:val="20"/>
          <w:szCs w:val="20"/>
        </w:rPr>
      </w:pPr>
    </w:p>
    <w:p w14:paraId="34DA2C5F" w14:textId="77777777" w:rsidR="007742B9" w:rsidRDefault="007742B9" w:rsidP="00EE5474">
      <w:pPr>
        <w:spacing w:after="60"/>
        <w:rPr>
          <w:rFonts w:ascii="Arial" w:hAnsi="Arial" w:cs="Arial"/>
          <w:b/>
          <w:sz w:val="20"/>
          <w:szCs w:val="20"/>
        </w:rPr>
      </w:pPr>
    </w:p>
    <w:p w14:paraId="659E85DF" w14:textId="1DE21DA3" w:rsidR="00A4194E" w:rsidRPr="007F4784" w:rsidRDefault="00A4194E" w:rsidP="00EE5474">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135490" w:rsidRPr="00F0255C">
        <w:rPr>
          <w:rFonts w:ascii="Arial" w:hAnsi="Arial" w:cs="Arial"/>
          <w:sz w:val="20"/>
          <w:szCs w:val="20"/>
        </w:rPr>
        <w:t>Nokia</w:t>
      </w:r>
      <w:r w:rsidR="00D46C96">
        <w:rPr>
          <w:rFonts w:ascii="Arial" w:hAnsi="Arial" w:cs="Arial"/>
          <w:sz w:val="20"/>
          <w:szCs w:val="20"/>
        </w:rPr>
        <w:t>,</w:t>
      </w:r>
      <w:r w:rsidR="00135490" w:rsidRPr="00F0255C">
        <w:rPr>
          <w:rFonts w:ascii="Arial" w:hAnsi="Arial" w:cs="Arial"/>
          <w:sz w:val="20"/>
          <w:szCs w:val="20"/>
        </w:rPr>
        <w:t xml:space="preserve"> </w:t>
      </w:r>
      <w:r w:rsidRPr="00F0255C">
        <w:rPr>
          <w:rFonts w:ascii="Arial" w:hAnsi="Arial" w:cs="Arial"/>
          <w:bCs/>
          <w:sz w:val="20"/>
          <w:szCs w:val="20"/>
        </w:rPr>
        <w:t>Globalstar</w:t>
      </w:r>
    </w:p>
    <w:p w14:paraId="0D8299A9" w14:textId="41828BC7" w:rsidR="00A4194E" w:rsidRDefault="00A4194E" w:rsidP="00EE5474">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r>
        <w:rPr>
          <w:rFonts w:ascii="Arial" w:hAnsi="Arial" w:cs="Arial"/>
          <w:sz w:val="20"/>
          <w:szCs w:val="20"/>
        </w:rPr>
        <w:t xml:space="preserve">TP to TR 36.791 (E-UTRA 2.4 GHz TDD Band for US): </w:t>
      </w:r>
      <w:r w:rsidR="00D46C96">
        <w:rPr>
          <w:rFonts w:ascii="Arial" w:hAnsi="Arial" w:cs="Arial"/>
          <w:sz w:val="20"/>
          <w:szCs w:val="20"/>
        </w:rPr>
        <w:t>In-Device</w:t>
      </w:r>
      <w:r w:rsidR="00D741D7">
        <w:rPr>
          <w:rFonts w:ascii="Arial" w:hAnsi="Arial" w:cs="Arial"/>
          <w:sz w:val="20"/>
          <w:szCs w:val="20"/>
        </w:rPr>
        <w:t xml:space="preserve"> Coe</w:t>
      </w:r>
      <w:r w:rsidR="004E36FF">
        <w:rPr>
          <w:rFonts w:ascii="Arial" w:hAnsi="Arial" w:cs="Arial"/>
          <w:sz w:val="20"/>
          <w:szCs w:val="20"/>
        </w:rPr>
        <w:t>xistence Considerations for Unlicensed Operations in the 2.4 GHz ISM Band</w:t>
      </w:r>
    </w:p>
    <w:p w14:paraId="664DAD54" w14:textId="77777777" w:rsidR="00A4194E" w:rsidRPr="00C62F63" w:rsidRDefault="00A4194E" w:rsidP="00EE5474">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Pr>
          <w:rFonts w:ascii="Arial" w:hAnsi="Arial" w:cs="Arial"/>
          <w:bCs/>
          <w:sz w:val="20"/>
          <w:szCs w:val="20"/>
        </w:rPr>
        <w:t>Approval</w:t>
      </w:r>
    </w:p>
    <w:p w14:paraId="4CFF4D8D" w14:textId="3FC80726" w:rsidR="00A4194E" w:rsidRDefault="00A4194E" w:rsidP="00EE5474">
      <w:pPr>
        <w:pStyle w:val="BodyText"/>
        <w:spacing w:before="6"/>
        <w:rPr>
          <w:rFonts w:ascii="Arial" w:hAnsi="Arial" w:cs="Arial"/>
          <w:sz w:val="20"/>
          <w:szCs w:val="20"/>
        </w:rPr>
      </w:pPr>
      <w:r>
        <w:rPr>
          <w:rFonts w:ascii="Arial" w:hAnsi="Arial" w:cs="Arial"/>
          <w:b/>
          <w:sz w:val="20"/>
          <w:szCs w:val="20"/>
        </w:rPr>
        <w:t>Agenda Item:</w:t>
      </w:r>
      <w:r>
        <w:rPr>
          <w:rFonts w:ascii="Arial" w:hAnsi="Arial" w:cs="Arial"/>
          <w:b/>
          <w:sz w:val="20"/>
          <w:szCs w:val="20"/>
        </w:rPr>
        <w:tab/>
        <w:t xml:space="preserve">          </w:t>
      </w:r>
      <w:r w:rsidR="00506EBA">
        <w:rPr>
          <w:rFonts w:ascii="Arial" w:hAnsi="Arial" w:cs="Arial"/>
          <w:sz w:val="20"/>
          <w:szCs w:val="20"/>
        </w:rPr>
        <w:t>6</w:t>
      </w:r>
      <w:r w:rsidR="004E36FF">
        <w:rPr>
          <w:rFonts w:ascii="Arial" w:hAnsi="Arial" w:cs="Arial"/>
          <w:sz w:val="20"/>
          <w:szCs w:val="20"/>
        </w:rPr>
        <w:t>.</w:t>
      </w:r>
      <w:r w:rsidR="00506EBA">
        <w:rPr>
          <w:rFonts w:ascii="Arial" w:hAnsi="Arial" w:cs="Arial"/>
          <w:sz w:val="20"/>
          <w:szCs w:val="20"/>
        </w:rPr>
        <w:t>2</w:t>
      </w:r>
      <w:r w:rsidR="004E36FF">
        <w:rPr>
          <w:rFonts w:ascii="Arial" w:hAnsi="Arial" w:cs="Arial"/>
          <w:sz w:val="20"/>
          <w:szCs w:val="20"/>
        </w:rPr>
        <w:t>.</w:t>
      </w:r>
      <w:r w:rsidR="00506EBA">
        <w:rPr>
          <w:rFonts w:ascii="Arial" w:hAnsi="Arial" w:cs="Arial"/>
          <w:sz w:val="20"/>
          <w:szCs w:val="20"/>
        </w:rPr>
        <w:t>1</w:t>
      </w:r>
    </w:p>
    <w:p w14:paraId="57A086DA" w14:textId="04B66DCA" w:rsidR="00C62F63" w:rsidRDefault="00C62F63" w:rsidP="00EE5474">
      <w:pPr>
        <w:spacing w:after="60"/>
        <w:ind w:left="1985" w:hanging="1985"/>
        <w:rPr>
          <w:rFonts w:ascii="Arial" w:hAnsi="Arial" w:cs="Arial"/>
          <w:sz w:val="20"/>
          <w:szCs w:val="20"/>
        </w:rPr>
      </w:pPr>
    </w:p>
    <w:p w14:paraId="4C2A7D46" w14:textId="77777777" w:rsidR="00FF15CC" w:rsidRPr="00FF15CC" w:rsidRDefault="00FF15CC" w:rsidP="00EE5474">
      <w:pPr>
        <w:pStyle w:val="BodyText"/>
        <w:spacing w:before="6"/>
        <w:rPr>
          <w:sz w:val="13"/>
        </w:rPr>
      </w:pPr>
    </w:p>
    <w:p w14:paraId="446240F9" w14:textId="77777777" w:rsidR="00C62F63" w:rsidRDefault="00C62F63" w:rsidP="00EE5474">
      <w:pPr>
        <w:pStyle w:val="BodyText"/>
        <w:spacing w:before="6"/>
        <w:rPr>
          <w:sz w:val="13"/>
        </w:rPr>
      </w:pPr>
    </w:p>
    <w:p w14:paraId="7185F39B" w14:textId="77777777" w:rsidR="00483D58" w:rsidRPr="00575401" w:rsidRDefault="00483D58" w:rsidP="00EE5474">
      <w:pPr>
        <w:pStyle w:val="BodyText"/>
        <w:spacing w:before="6"/>
        <w:rPr>
          <w:sz w:val="13"/>
        </w:rPr>
      </w:pPr>
      <w:r>
        <w:rPr>
          <w:noProof/>
        </w:rPr>
        <mc:AlternateContent>
          <mc:Choice Requires="wps">
            <w:drawing>
              <wp:anchor distT="0" distB="0" distL="0" distR="0" simplePos="0" relativeHeight="251662336" behindDoc="0" locked="0" layoutInCell="1" allowOverlap="1" wp14:anchorId="367E0730" wp14:editId="1BE68F16">
                <wp:simplePos x="0" y="0"/>
                <wp:positionH relativeFrom="page">
                  <wp:posOffset>701040</wp:posOffset>
                </wp:positionH>
                <wp:positionV relativeFrom="paragraph">
                  <wp:posOffset>132715</wp:posOffset>
                </wp:positionV>
                <wp:extent cx="6159500" cy="0"/>
                <wp:effectExtent l="15240" t="18415" r="22860" b="19685"/>
                <wp:wrapTopAndBottom/>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377D6A18" id="Straight Connector 9"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cx9x0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hXcx9x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3ADF8628" w14:textId="0F839890" w:rsidR="00483D58" w:rsidRPr="002C535D" w:rsidRDefault="00483D58" w:rsidP="00EE5474">
      <w:pPr>
        <w:pStyle w:val="Heading2"/>
        <w:rPr>
          <w:sz w:val="36"/>
          <w:lang w:val="en-US"/>
        </w:rPr>
      </w:pPr>
      <w:r w:rsidRPr="002C535D">
        <w:rPr>
          <w:sz w:val="36"/>
          <w:lang w:val="en-US"/>
        </w:rPr>
        <w:t>1</w:t>
      </w:r>
      <w:r w:rsidRPr="002C535D">
        <w:rPr>
          <w:sz w:val="36"/>
          <w:lang w:val="en-US"/>
        </w:rPr>
        <w:tab/>
      </w:r>
      <w:r w:rsidR="00A9322F">
        <w:rPr>
          <w:sz w:val="36"/>
          <w:lang w:val="en-US"/>
        </w:rPr>
        <w:t>Introduction</w:t>
      </w:r>
    </w:p>
    <w:p w14:paraId="2C2A8852" w14:textId="77777777" w:rsidR="00483D58" w:rsidRPr="006B0D7C" w:rsidRDefault="00483D58" w:rsidP="00EE5474"/>
    <w:p w14:paraId="60B7E66B" w14:textId="77777777" w:rsidR="004E36FF" w:rsidRDefault="004E36FF" w:rsidP="004E36FF">
      <w:pPr>
        <w:pStyle w:val="B1"/>
        <w:ind w:left="0" w:firstLine="0"/>
        <w:rPr>
          <w:sz w:val="20"/>
          <w:szCs w:val="20"/>
          <w:lang w:val="en-GB"/>
        </w:rPr>
      </w:pPr>
      <w:r w:rsidRPr="00C05F2D">
        <w:rPr>
          <w:sz w:val="20"/>
          <w:szCs w:val="20"/>
          <w:lang w:val="en-GB"/>
        </w:rPr>
        <w:t>The FCC has recently adopted rules for terrestrial use of the 2.4 GHz MSS band.  This band is</w:t>
      </w:r>
      <w:r>
        <w:rPr>
          <w:sz w:val="20"/>
          <w:szCs w:val="20"/>
          <w:lang w:val="en-GB"/>
        </w:rPr>
        <w:t xml:space="preserve"> authorized for TDD</w:t>
      </w:r>
    </w:p>
    <w:p w14:paraId="0A0F9115" w14:textId="77777777" w:rsidR="004E36FF" w:rsidRDefault="004E36FF" w:rsidP="004E36FF">
      <w:pPr>
        <w:pStyle w:val="B1"/>
        <w:ind w:left="0" w:firstLine="0"/>
        <w:rPr>
          <w:sz w:val="20"/>
          <w:szCs w:val="20"/>
          <w:lang w:val="en-GB"/>
        </w:rPr>
      </w:pPr>
      <w:r w:rsidRPr="00C05F2D">
        <w:rPr>
          <w:sz w:val="20"/>
          <w:szCs w:val="20"/>
          <w:lang w:val="en-GB"/>
        </w:rPr>
        <w:t>operation and spans 11.5 M</w:t>
      </w:r>
      <w:r>
        <w:rPr>
          <w:sz w:val="20"/>
          <w:szCs w:val="20"/>
          <w:lang w:val="en-GB"/>
        </w:rPr>
        <w:t xml:space="preserve">Hz from 2483.5 MHz to 2495 MHz.  </w:t>
      </w:r>
      <w:r w:rsidRPr="00C05F2D">
        <w:rPr>
          <w:sz w:val="20"/>
          <w:szCs w:val="20"/>
          <w:lang w:val="en-GB"/>
        </w:rPr>
        <w:t xml:space="preserve">A new work item was created in RAN#79, to </w:t>
      </w:r>
      <w:r>
        <w:rPr>
          <w:sz w:val="20"/>
          <w:szCs w:val="20"/>
          <w:lang w:val="en-GB"/>
        </w:rPr>
        <w:t>create</w:t>
      </w:r>
    </w:p>
    <w:p w14:paraId="123D8FEC" w14:textId="77777777" w:rsidR="004E36FF" w:rsidRPr="00C05F2D" w:rsidRDefault="004E36FF" w:rsidP="004E36FF">
      <w:pPr>
        <w:pStyle w:val="B1"/>
        <w:ind w:left="0" w:firstLine="0"/>
        <w:rPr>
          <w:sz w:val="20"/>
          <w:szCs w:val="20"/>
          <w:lang w:val="en-GB"/>
        </w:rPr>
      </w:pPr>
      <w:r>
        <w:rPr>
          <w:sz w:val="20"/>
          <w:szCs w:val="20"/>
          <w:lang w:val="en-GB"/>
        </w:rPr>
        <w:t>s</w:t>
      </w:r>
      <w:r w:rsidRPr="00C05F2D">
        <w:rPr>
          <w:sz w:val="20"/>
          <w:szCs w:val="20"/>
          <w:lang w:val="en-GB"/>
        </w:rPr>
        <w:t>pecifications for a corresponding new E-UTRA operating band [1].</w:t>
      </w:r>
    </w:p>
    <w:p w14:paraId="5EC71A8A" w14:textId="77777777" w:rsidR="004E36FF" w:rsidRDefault="004E36FF" w:rsidP="004E36FF">
      <w:pPr>
        <w:pStyle w:val="B1"/>
        <w:ind w:left="0" w:firstLine="0"/>
        <w:rPr>
          <w:sz w:val="20"/>
          <w:szCs w:val="20"/>
          <w:lang w:val="en-GB"/>
        </w:rPr>
      </w:pPr>
    </w:p>
    <w:p w14:paraId="1751F6C1" w14:textId="77777777" w:rsidR="004E36FF" w:rsidRDefault="004E36FF" w:rsidP="004E36FF">
      <w:pPr>
        <w:pStyle w:val="B1"/>
        <w:ind w:left="0" w:firstLine="0"/>
        <w:rPr>
          <w:sz w:val="20"/>
          <w:szCs w:val="20"/>
          <w:lang w:val="en-GB"/>
        </w:rPr>
      </w:pPr>
      <w:r w:rsidRPr="00535CA6">
        <w:rPr>
          <w:sz w:val="20"/>
          <w:szCs w:val="20"/>
          <w:lang w:val="en-GB"/>
        </w:rPr>
        <w:t>The WI has a study phase, with the following core objectives:</w:t>
      </w:r>
    </w:p>
    <w:p w14:paraId="3E73FCB1" w14:textId="77777777" w:rsidR="004E36FF" w:rsidRPr="00535CA6" w:rsidRDefault="004E36FF" w:rsidP="004E36FF">
      <w:pPr>
        <w:pStyle w:val="B1"/>
        <w:rPr>
          <w:sz w:val="20"/>
          <w:szCs w:val="20"/>
          <w:lang w:val="en-GB"/>
        </w:rPr>
      </w:pPr>
    </w:p>
    <w:p w14:paraId="02B1DD15" w14:textId="77777777" w:rsidR="004E36FF" w:rsidRPr="00535CA6" w:rsidRDefault="004E36FF" w:rsidP="004E36FF">
      <w:pPr>
        <w:pStyle w:val="B1"/>
        <w:numPr>
          <w:ilvl w:val="0"/>
          <w:numId w:val="1"/>
        </w:numPr>
        <w:rPr>
          <w:bCs/>
          <w:sz w:val="20"/>
          <w:szCs w:val="20"/>
          <w:lang w:val="en-GB"/>
        </w:rPr>
      </w:pPr>
      <w:r w:rsidRPr="00535CA6">
        <w:rPr>
          <w:bCs/>
          <w:sz w:val="20"/>
          <w:szCs w:val="20"/>
          <w:lang w:val="en-GB"/>
        </w:rPr>
        <w:t>Define impact on 2.4 GHz Bluetooth operations</w:t>
      </w:r>
    </w:p>
    <w:p w14:paraId="7C7B2CBE" w14:textId="77777777" w:rsidR="004E36FF" w:rsidRPr="00535CA6" w:rsidRDefault="004E36FF" w:rsidP="004E36FF">
      <w:pPr>
        <w:pStyle w:val="B1"/>
        <w:ind w:left="0"/>
        <w:rPr>
          <w:bCs/>
          <w:sz w:val="20"/>
          <w:szCs w:val="20"/>
          <w:lang w:val="en-GB"/>
        </w:rPr>
      </w:pPr>
    </w:p>
    <w:p w14:paraId="1C70651F" w14:textId="77777777" w:rsidR="004E36FF" w:rsidRPr="00535CA6" w:rsidRDefault="004E36FF" w:rsidP="004E36FF">
      <w:pPr>
        <w:pStyle w:val="B1"/>
        <w:numPr>
          <w:ilvl w:val="0"/>
          <w:numId w:val="1"/>
        </w:numPr>
        <w:rPr>
          <w:bCs/>
          <w:sz w:val="20"/>
          <w:szCs w:val="20"/>
          <w:lang w:val="en-GB"/>
        </w:rPr>
      </w:pPr>
      <w:r w:rsidRPr="00535CA6">
        <w:rPr>
          <w:bCs/>
          <w:sz w:val="20"/>
          <w:szCs w:val="20"/>
          <w:lang w:val="en-GB"/>
        </w:rPr>
        <w:t>Define impact on 2.4 GHz 802.11 operations</w:t>
      </w:r>
    </w:p>
    <w:p w14:paraId="1EE416A1" w14:textId="77777777" w:rsidR="004E36FF" w:rsidRPr="00535CA6" w:rsidRDefault="004E36FF" w:rsidP="004E36FF">
      <w:pPr>
        <w:pStyle w:val="B1"/>
        <w:ind w:left="0"/>
        <w:rPr>
          <w:bCs/>
          <w:sz w:val="20"/>
          <w:szCs w:val="20"/>
          <w:lang w:val="en-GB"/>
        </w:rPr>
      </w:pPr>
    </w:p>
    <w:p w14:paraId="2F44D317" w14:textId="77777777" w:rsidR="004E36FF" w:rsidRPr="00C05F2D" w:rsidRDefault="004E36FF" w:rsidP="004E36FF">
      <w:pPr>
        <w:pStyle w:val="B1"/>
        <w:numPr>
          <w:ilvl w:val="0"/>
          <w:numId w:val="1"/>
        </w:numPr>
        <w:rPr>
          <w:bCs/>
          <w:sz w:val="20"/>
          <w:szCs w:val="20"/>
          <w:lang w:val="en-GB"/>
        </w:rPr>
      </w:pPr>
      <w:r w:rsidRPr="00535CA6">
        <w:rPr>
          <w:bCs/>
          <w:sz w:val="20"/>
          <w:szCs w:val="20"/>
          <w:lang w:val="en-GB"/>
        </w:rPr>
        <w:t>Address potential Bluetooth and 802.11 coexistence issues</w:t>
      </w:r>
    </w:p>
    <w:p w14:paraId="7E62E075" w14:textId="77777777" w:rsidR="004E36FF" w:rsidRDefault="004E36FF" w:rsidP="004E36FF">
      <w:pPr>
        <w:pStyle w:val="B1"/>
        <w:ind w:left="0" w:firstLine="0"/>
        <w:rPr>
          <w:sz w:val="20"/>
          <w:szCs w:val="20"/>
        </w:rPr>
      </w:pPr>
    </w:p>
    <w:p w14:paraId="147C8958" w14:textId="139C5C86" w:rsidR="009873D6" w:rsidRDefault="00D46C96" w:rsidP="00EE5474">
      <w:pPr>
        <w:pStyle w:val="B1"/>
        <w:ind w:left="0" w:firstLine="0"/>
        <w:rPr>
          <w:sz w:val="20"/>
          <w:szCs w:val="20"/>
        </w:rPr>
      </w:pPr>
      <w:r>
        <w:rPr>
          <w:sz w:val="20"/>
          <w:szCs w:val="20"/>
        </w:rPr>
        <w:t>A skeleton TR 36.791 (E-UTRA 2.4 GHz TDD Band for US) was approved in RAN4#88 [2].</w:t>
      </w:r>
      <w:r w:rsidR="009873D6">
        <w:rPr>
          <w:sz w:val="20"/>
          <w:szCs w:val="20"/>
        </w:rPr>
        <w:t xml:space="preserve"> Way Forward for the completion of the study phase of the WI was agreed in RAN4#88, with the following item on In-Device Coexistence: [3]</w:t>
      </w:r>
    </w:p>
    <w:p w14:paraId="51829D07" w14:textId="5C4299A2" w:rsidR="009873D6" w:rsidRDefault="009873D6" w:rsidP="00EE5474">
      <w:pPr>
        <w:pStyle w:val="B1"/>
        <w:ind w:left="0" w:firstLine="0"/>
        <w:rPr>
          <w:sz w:val="20"/>
          <w:szCs w:val="20"/>
        </w:rPr>
      </w:pPr>
    </w:p>
    <w:p w14:paraId="020CC98D" w14:textId="5546972D" w:rsidR="009873D6" w:rsidRDefault="009873D6" w:rsidP="009873D6">
      <w:pPr>
        <w:pStyle w:val="B1"/>
        <w:numPr>
          <w:ilvl w:val="0"/>
          <w:numId w:val="11"/>
        </w:numPr>
        <w:rPr>
          <w:sz w:val="20"/>
          <w:szCs w:val="20"/>
        </w:rPr>
      </w:pPr>
      <w:proofErr w:type="spellStart"/>
      <w:r w:rsidRPr="009873D6">
        <w:rPr>
          <w:sz w:val="20"/>
          <w:szCs w:val="20"/>
        </w:rPr>
        <w:t>GlobalStar</w:t>
      </w:r>
      <w:proofErr w:type="spellEnd"/>
      <w:r w:rsidRPr="009873D6">
        <w:rPr>
          <w:sz w:val="20"/>
          <w:szCs w:val="20"/>
        </w:rPr>
        <w:t xml:space="preserve"> shall evaluate IDC impact when </w:t>
      </w:r>
      <w:proofErr w:type="gramStart"/>
      <w:r w:rsidRPr="009873D6">
        <w:rPr>
          <w:sz w:val="20"/>
          <w:szCs w:val="20"/>
        </w:rPr>
        <w:t>a</w:t>
      </w:r>
      <w:proofErr w:type="gramEnd"/>
      <w:r w:rsidRPr="009873D6">
        <w:rPr>
          <w:sz w:val="20"/>
          <w:szCs w:val="20"/>
        </w:rPr>
        <w:t xml:space="preserve"> LTE TDD UE operating in the 2483.5-2495 MHz is collocated with a BT/</w:t>
      </w:r>
      <w:proofErr w:type="spellStart"/>
      <w:r w:rsidRPr="009873D6">
        <w:rPr>
          <w:sz w:val="20"/>
          <w:szCs w:val="20"/>
        </w:rPr>
        <w:t>BLE/WiFi</w:t>
      </w:r>
      <w:proofErr w:type="spellEnd"/>
      <w:r w:rsidRPr="009873D6">
        <w:rPr>
          <w:sz w:val="20"/>
          <w:szCs w:val="20"/>
        </w:rPr>
        <w:t xml:space="preserve"> device.</w:t>
      </w:r>
    </w:p>
    <w:p w14:paraId="5522E171" w14:textId="362F93C1" w:rsidR="009873D6" w:rsidRDefault="009873D6" w:rsidP="00EE5474">
      <w:pPr>
        <w:pStyle w:val="B1"/>
        <w:ind w:left="0" w:firstLine="0"/>
        <w:rPr>
          <w:sz w:val="20"/>
          <w:szCs w:val="20"/>
        </w:rPr>
      </w:pPr>
    </w:p>
    <w:p w14:paraId="0FFF5B26" w14:textId="67E6CDBE" w:rsidR="004D3A3B" w:rsidRPr="00C62F63" w:rsidRDefault="004E36FF" w:rsidP="00EE5474">
      <w:pPr>
        <w:pStyle w:val="B1"/>
        <w:ind w:left="0" w:firstLine="0"/>
        <w:rPr>
          <w:sz w:val="20"/>
          <w:szCs w:val="20"/>
        </w:rPr>
      </w:pPr>
      <w:r>
        <w:rPr>
          <w:sz w:val="20"/>
          <w:szCs w:val="20"/>
        </w:rPr>
        <w:t xml:space="preserve">The present contribution provides a TP to TR 36.791 </w:t>
      </w:r>
      <w:r w:rsidR="00D856F2">
        <w:rPr>
          <w:sz w:val="20"/>
          <w:szCs w:val="20"/>
        </w:rPr>
        <w:t xml:space="preserve">on </w:t>
      </w:r>
      <w:r w:rsidR="00D46C96">
        <w:rPr>
          <w:sz w:val="20"/>
          <w:szCs w:val="20"/>
        </w:rPr>
        <w:t>in-device</w:t>
      </w:r>
      <w:r w:rsidR="00D856F2">
        <w:rPr>
          <w:sz w:val="20"/>
          <w:szCs w:val="20"/>
        </w:rPr>
        <w:t xml:space="preserve"> co-existence considerations for unlicensed operation in the 2.4 GHz ISM Band</w:t>
      </w:r>
      <w:r w:rsidR="009873D6">
        <w:rPr>
          <w:sz w:val="20"/>
          <w:szCs w:val="20"/>
        </w:rPr>
        <w:t>, according to the agreed WF [3]</w:t>
      </w:r>
      <w:r>
        <w:rPr>
          <w:sz w:val="20"/>
          <w:szCs w:val="20"/>
        </w:rPr>
        <w:t xml:space="preserve">.  </w:t>
      </w:r>
    </w:p>
    <w:p w14:paraId="42A1C7D7" w14:textId="77777777" w:rsidR="00C62F63" w:rsidRPr="00C62F63" w:rsidRDefault="00C62F63" w:rsidP="00EE5474">
      <w:pPr>
        <w:pStyle w:val="BodyText"/>
        <w:rPr>
          <w:sz w:val="20"/>
          <w:szCs w:val="20"/>
        </w:rPr>
      </w:pPr>
    </w:p>
    <w:p w14:paraId="760938CD" w14:textId="3FA1F0DB" w:rsidR="00483D58" w:rsidRPr="00C62F63" w:rsidRDefault="00483D58" w:rsidP="00EE5474">
      <w:pPr>
        <w:pStyle w:val="BodyText"/>
        <w:spacing w:before="6"/>
        <w:rPr>
          <w:sz w:val="20"/>
          <w:szCs w:val="20"/>
        </w:rPr>
      </w:pPr>
      <w:r w:rsidRPr="00C62F63">
        <w:rPr>
          <w:noProof/>
          <w:sz w:val="20"/>
          <w:szCs w:val="20"/>
        </w:rPr>
        <mc:AlternateContent>
          <mc:Choice Requires="wps">
            <w:drawing>
              <wp:anchor distT="0" distB="0" distL="0" distR="0" simplePos="0" relativeHeight="251661312" behindDoc="0" locked="0" layoutInCell="1" allowOverlap="1" wp14:anchorId="770BFFE1" wp14:editId="2264401E">
                <wp:simplePos x="0" y="0"/>
                <wp:positionH relativeFrom="page">
                  <wp:posOffset>701040</wp:posOffset>
                </wp:positionH>
                <wp:positionV relativeFrom="paragraph">
                  <wp:posOffset>132715</wp:posOffset>
                </wp:positionV>
                <wp:extent cx="6159500" cy="0"/>
                <wp:effectExtent l="15240" t="18415" r="22860" b="19685"/>
                <wp:wrapTopAndBottom/>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12DEE08A" id="Straight Connector 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poAnRw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" strokeweight="1.44pt">
                <w10:wrap type="topAndBottom" anchorx="page"/>
              </v:line>
            </w:pict>
          </mc:Fallback>
        </mc:AlternateContent>
      </w:r>
    </w:p>
    <w:p w14:paraId="5AD4FAB8" w14:textId="77777777" w:rsidR="00483D58" w:rsidRPr="002C535D" w:rsidRDefault="00483D58" w:rsidP="00EE5474">
      <w:pPr>
        <w:pStyle w:val="Heading2"/>
        <w:rPr>
          <w:sz w:val="36"/>
          <w:lang w:val="en-US"/>
        </w:rPr>
      </w:pPr>
      <w:r w:rsidRPr="002C535D">
        <w:rPr>
          <w:sz w:val="36"/>
          <w:lang w:val="en-US"/>
        </w:rPr>
        <w:t>2</w:t>
      </w:r>
      <w:r w:rsidRPr="002C535D">
        <w:rPr>
          <w:sz w:val="36"/>
          <w:lang w:val="en-US"/>
        </w:rPr>
        <w:tab/>
        <w:t>References</w:t>
      </w:r>
    </w:p>
    <w:p w14:paraId="37A35490" w14:textId="22B94F66" w:rsidR="00483D58" w:rsidRDefault="00483D58" w:rsidP="00EE5474">
      <w:pPr>
        <w:rPr>
          <w:sz w:val="20"/>
        </w:rPr>
      </w:pPr>
      <w:r w:rsidRPr="002C535D">
        <w:rPr>
          <w:sz w:val="20"/>
        </w:rPr>
        <w:t>[1]</w:t>
      </w:r>
      <w:proofErr w:type="gramStart"/>
      <w:r w:rsidR="009E740F" w:rsidRPr="002C535D">
        <w:rPr>
          <w:sz w:val="20"/>
        </w:rPr>
        <w:tab/>
        <w:t xml:space="preserve">  </w:t>
      </w:r>
      <w:r w:rsidR="00E60E41" w:rsidRPr="00535CA6">
        <w:rPr>
          <w:sz w:val="20"/>
          <w:szCs w:val="20"/>
          <w:lang w:val="en-GB"/>
        </w:rPr>
        <w:t>RP</w:t>
      </w:r>
      <w:proofErr w:type="gramEnd"/>
      <w:r w:rsidR="00E60E41" w:rsidRPr="00535CA6">
        <w:rPr>
          <w:sz w:val="20"/>
          <w:szCs w:val="20"/>
          <w:lang w:val="en-GB"/>
        </w:rPr>
        <w:t>-180583, New WI Proposal for E-UTRA 2.4 GHz TDD Band, Globalstar, RAN#79</w:t>
      </w:r>
    </w:p>
    <w:p w14:paraId="4C4EB22D" w14:textId="02164EEE" w:rsidR="00E60E41" w:rsidRDefault="00E60E41" w:rsidP="00EE5474">
      <w:pPr>
        <w:rPr>
          <w:sz w:val="20"/>
        </w:rPr>
      </w:pPr>
    </w:p>
    <w:p w14:paraId="2CDEA720" w14:textId="412BCA6A" w:rsidR="00E60E41" w:rsidRPr="002C535D" w:rsidRDefault="004D3A3B" w:rsidP="00EE5474">
      <w:pPr>
        <w:rPr>
          <w:sz w:val="20"/>
        </w:rPr>
      </w:pPr>
      <w:r>
        <w:rPr>
          <w:sz w:val="20"/>
        </w:rPr>
        <w:t>[2</w:t>
      </w:r>
      <w:r w:rsidR="00E60E41" w:rsidRPr="002C535D">
        <w:rPr>
          <w:sz w:val="20"/>
        </w:rPr>
        <w:t>]</w:t>
      </w:r>
      <w:proofErr w:type="gramStart"/>
      <w:r w:rsidR="00E60E41" w:rsidRPr="002C535D">
        <w:rPr>
          <w:sz w:val="20"/>
        </w:rPr>
        <w:tab/>
        <w:t xml:space="preserve">  3</w:t>
      </w:r>
      <w:proofErr w:type="gramEnd"/>
      <w:r w:rsidR="00E60E41" w:rsidRPr="002C535D">
        <w:rPr>
          <w:sz w:val="20"/>
        </w:rPr>
        <w:t xml:space="preserve">GPP TR </w:t>
      </w:r>
      <w:r w:rsidR="00D46C96">
        <w:rPr>
          <w:sz w:val="20"/>
        </w:rPr>
        <w:t>36</w:t>
      </w:r>
      <w:r w:rsidR="00E60E41" w:rsidRPr="002C535D">
        <w:rPr>
          <w:sz w:val="20"/>
        </w:rPr>
        <w:t>.</w:t>
      </w:r>
      <w:r w:rsidR="00D46C96">
        <w:rPr>
          <w:sz w:val="20"/>
        </w:rPr>
        <w:t>791</w:t>
      </w:r>
      <w:r w:rsidR="00E60E41" w:rsidRPr="002C535D">
        <w:rPr>
          <w:sz w:val="20"/>
        </w:rPr>
        <w:t xml:space="preserve"> “</w:t>
      </w:r>
      <w:r w:rsidR="009873D6">
        <w:rPr>
          <w:sz w:val="20"/>
        </w:rPr>
        <w:t>E-UTRA 2.4 GHz TDD Band for US</w:t>
      </w:r>
      <w:r w:rsidR="00E60E41" w:rsidRPr="002C535D">
        <w:rPr>
          <w:sz w:val="20"/>
        </w:rPr>
        <w:t>”</w:t>
      </w:r>
    </w:p>
    <w:p w14:paraId="0FEFEB7C" w14:textId="77777777" w:rsidR="00483D58" w:rsidRPr="002C535D" w:rsidRDefault="00483D58" w:rsidP="00EE5474">
      <w:pPr>
        <w:rPr>
          <w:sz w:val="20"/>
        </w:rPr>
      </w:pPr>
    </w:p>
    <w:p w14:paraId="59EF082D" w14:textId="361DD708" w:rsidR="007200D9" w:rsidRDefault="00D62485" w:rsidP="007200D9">
      <w:pPr>
        <w:ind w:left="852" w:hanging="852"/>
      </w:pPr>
      <w:r>
        <w:rPr>
          <w:sz w:val="20"/>
        </w:rPr>
        <w:t>[3</w:t>
      </w:r>
      <w:r w:rsidR="00483D58" w:rsidRPr="002C535D">
        <w:rPr>
          <w:sz w:val="20"/>
        </w:rPr>
        <w:t>]</w:t>
      </w:r>
      <w:r w:rsidR="00483D58" w:rsidRPr="002C535D">
        <w:rPr>
          <w:sz w:val="20"/>
        </w:rPr>
        <w:tab/>
      </w:r>
      <w:r w:rsidR="009873D6" w:rsidRPr="009873D6">
        <w:rPr>
          <w:sz w:val="20"/>
        </w:rPr>
        <w:t>Way Forward for</w:t>
      </w:r>
      <w:r w:rsidR="009873D6">
        <w:rPr>
          <w:sz w:val="20"/>
        </w:rPr>
        <w:t xml:space="preserve"> </w:t>
      </w:r>
      <w:r w:rsidR="009873D6" w:rsidRPr="009873D6">
        <w:rPr>
          <w:sz w:val="20"/>
        </w:rPr>
        <w:t>impact analysis on Bluetooth and IEEE 802.11 operation for the new TDD E-UTRA band</w:t>
      </w:r>
      <w:r w:rsidR="009873D6">
        <w:rPr>
          <w:sz w:val="20"/>
        </w:rPr>
        <w:t xml:space="preserve"> p</w:t>
      </w:r>
      <w:r w:rsidR="009873D6" w:rsidRPr="009873D6">
        <w:rPr>
          <w:sz w:val="20"/>
        </w:rPr>
        <w:t xml:space="preserve">roposed by </w:t>
      </w:r>
      <w:proofErr w:type="spellStart"/>
      <w:r w:rsidR="009873D6" w:rsidRPr="009873D6">
        <w:rPr>
          <w:sz w:val="20"/>
        </w:rPr>
        <w:t>GlobalSta</w:t>
      </w:r>
      <w:r w:rsidR="009873D6">
        <w:rPr>
          <w:sz w:val="20"/>
        </w:rPr>
        <w:t>r</w:t>
      </w:r>
      <w:proofErr w:type="spellEnd"/>
      <w:r w:rsidR="009873D6">
        <w:rPr>
          <w:sz w:val="20"/>
        </w:rPr>
        <w:t>, RAN4#88, CableLabs, Broadcom</w:t>
      </w:r>
    </w:p>
    <w:p w14:paraId="140D9222" w14:textId="3F91DD99" w:rsidR="00863E91" w:rsidRDefault="00483D58" w:rsidP="009873D6">
      <w:pPr>
        <w:pStyle w:val="BodyText"/>
        <w:spacing w:before="6"/>
        <w:rPr>
          <w:rFonts w:ascii="Arial" w:hAnsi="Arial" w:cs="Arial"/>
          <w:sz w:val="36"/>
        </w:rPr>
      </w:pPr>
      <w:r w:rsidRPr="00C62F63">
        <w:rPr>
          <w:noProof/>
          <w:sz w:val="20"/>
          <w:szCs w:val="20"/>
        </w:rPr>
        <mc:AlternateContent>
          <mc:Choice Requires="wps">
            <w:drawing>
              <wp:anchor distT="0" distB="0" distL="0" distR="0" simplePos="0" relativeHeight="251663360" behindDoc="0" locked="0" layoutInCell="1" allowOverlap="1" wp14:anchorId="7AFC8F98" wp14:editId="461DAC1C">
                <wp:simplePos x="0" y="0"/>
                <wp:positionH relativeFrom="page">
                  <wp:posOffset>701040</wp:posOffset>
                </wp:positionH>
                <wp:positionV relativeFrom="paragraph">
                  <wp:posOffset>132715</wp:posOffset>
                </wp:positionV>
                <wp:extent cx="6159500" cy="0"/>
                <wp:effectExtent l="15240" t="18415" r="22860" b="19685"/>
                <wp:wrapTopAndBottom/>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166F183C" id="Straight Connector 7"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XH6Jtx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1CCDE8BC" w14:textId="77777777" w:rsidR="007200D9" w:rsidRDefault="007200D9" w:rsidP="00EE5474">
      <w:pPr>
        <w:tabs>
          <w:tab w:val="left" w:pos="1080"/>
        </w:tabs>
        <w:rPr>
          <w:b/>
          <w:color w:val="FF0000"/>
          <w:lang w:eastAsia="x-none"/>
        </w:rPr>
      </w:pPr>
    </w:p>
    <w:p w14:paraId="0E16DA08" w14:textId="77777777" w:rsidR="007200D9" w:rsidRDefault="007200D9" w:rsidP="00EE5474">
      <w:pPr>
        <w:tabs>
          <w:tab w:val="left" w:pos="1080"/>
        </w:tabs>
        <w:rPr>
          <w:b/>
          <w:color w:val="FF0000"/>
          <w:lang w:eastAsia="x-none"/>
        </w:rPr>
      </w:pPr>
    </w:p>
    <w:p w14:paraId="1B5475DB" w14:textId="77777777" w:rsidR="007200D9" w:rsidRDefault="007200D9" w:rsidP="00EE5474">
      <w:pPr>
        <w:tabs>
          <w:tab w:val="left" w:pos="1080"/>
        </w:tabs>
        <w:rPr>
          <w:b/>
          <w:color w:val="FF0000"/>
          <w:lang w:eastAsia="x-none"/>
        </w:rPr>
      </w:pPr>
    </w:p>
    <w:p w14:paraId="284D90E5" w14:textId="7E3F913A" w:rsidR="007200D9" w:rsidRDefault="007200D9" w:rsidP="00EE5474">
      <w:pPr>
        <w:tabs>
          <w:tab w:val="left" w:pos="1080"/>
        </w:tabs>
        <w:rPr>
          <w:b/>
          <w:color w:val="FF0000"/>
          <w:lang w:eastAsia="x-none"/>
        </w:rPr>
      </w:pPr>
    </w:p>
    <w:p w14:paraId="67B34CAA" w14:textId="77777777" w:rsidR="007200D9" w:rsidRDefault="007200D9" w:rsidP="00EE5474">
      <w:pPr>
        <w:tabs>
          <w:tab w:val="left" w:pos="1080"/>
        </w:tabs>
        <w:rPr>
          <w:b/>
          <w:color w:val="FF0000"/>
          <w:lang w:eastAsia="x-none"/>
        </w:rPr>
      </w:pPr>
    </w:p>
    <w:p w14:paraId="2DAF8940" w14:textId="09D0BF75" w:rsidR="00A4194E" w:rsidRPr="00A4194E" w:rsidRDefault="00A4194E" w:rsidP="00EE5474">
      <w:pPr>
        <w:tabs>
          <w:tab w:val="left" w:pos="1080"/>
        </w:tabs>
        <w:rPr>
          <w:b/>
          <w:color w:val="FF0000"/>
          <w:lang w:eastAsia="x-none"/>
        </w:rPr>
      </w:pPr>
      <w:r>
        <w:rPr>
          <w:b/>
          <w:color w:val="FF0000"/>
          <w:lang w:eastAsia="x-none"/>
        </w:rPr>
        <w:lastRenderedPageBreak/>
        <w:t>&lt;&lt;&lt; Start of TP</w:t>
      </w:r>
      <w:r w:rsidR="006C00D0">
        <w:rPr>
          <w:b/>
          <w:color w:val="FF0000"/>
          <w:lang w:eastAsia="x-none"/>
        </w:rPr>
        <w:t xml:space="preserve"> </w:t>
      </w:r>
      <w:r w:rsidRPr="007529F2">
        <w:rPr>
          <w:b/>
          <w:color w:val="FF0000"/>
          <w:lang w:eastAsia="x-none"/>
        </w:rPr>
        <w:t>&gt;&gt;&gt;</w:t>
      </w:r>
    </w:p>
    <w:p w14:paraId="10CD32BD" w14:textId="77777777" w:rsidR="009B1FB1" w:rsidRDefault="009B1FB1" w:rsidP="009B1FB1">
      <w:pPr>
        <w:pStyle w:val="BodyText"/>
        <w:spacing w:before="6"/>
        <w:rPr>
          <w:ins w:id="7" w:author="John Dooley [2]" w:date="2018-09-28T13:56:00Z"/>
          <w:rFonts w:ascii="Arial" w:hAnsi="Arial" w:cs="Arial"/>
          <w:sz w:val="36"/>
        </w:rPr>
      </w:pPr>
    </w:p>
    <w:p w14:paraId="2B202D24" w14:textId="77777777" w:rsidR="009B1FB1" w:rsidRPr="006C00D0" w:rsidRDefault="009B1FB1" w:rsidP="009B1FB1">
      <w:pPr>
        <w:keepNext/>
        <w:keepLines/>
        <w:pBdr>
          <w:top w:val="single" w:sz="12" w:space="3" w:color="auto"/>
        </w:pBdr>
        <w:spacing w:before="240" w:after="180"/>
        <w:ind w:left="1134" w:hanging="1134"/>
        <w:outlineLvl w:val="0"/>
        <w:rPr>
          <w:ins w:id="8" w:author="John Dooley [2]" w:date="2018-09-28T13:56:00Z"/>
          <w:rFonts w:ascii="Arial" w:eastAsia="SimSun" w:hAnsi="Arial"/>
          <w:sz w:val="36"/>
          <w:szCs w:val="20"/>
          <w:lang w:val="en-GB"/>
        </w:rPr>
      </w:pPr>
      <w:ins w:id="9" w:author="John Dooley [2]" w:date="2018-09-28T13:56:00Z">
        <w:r w:rsidRPr="006C00D0">
          <w:rPr>
            <w:rFonts w:ascii="Arial" w:eastAsia="SimSun" w:hAnsi="Arial"/>
            <w:sz w:val="36"/>
            <w:szCs w:val="20"/>
            <w:lang w:val="en-GB"/>
          </w:rPr>
          <w:t>2</w:t>
        </w:r>
        <w:r w:rsidRPr="006C00D0">
          <w:rPr>
            <w:rFonts w:ascii="Arial" w:eastAsia="SimSun" w:hAnsi="Arial"/>
            <w:sz w:val="36"/>
            <w:szCs w:val="20"/>
            <w:lang w:val="en-GB"/>
          </w:rPr>
          <w:tab/>
          <w:t>References</w:t>
        </w:r>
      </w:ins>
    </w:p>
    <w:p w14:paraId="0C708590" w14:textId="77777777" w:rsidR="009B1FB1" w:rsidRPr="006C00D0" w:rsidRDefault="009B1FB1" w:rsidP="009B1FB1">
      <w:pPr>
        <w:spacing w:after="180"/>
        <w:rPr>
          <w:ins w:id="10" w:author="John Dooley [2]" w:date="2018-09-28T13:56:00Z"/>
          <w:rFonts w:eastAsia="SimSun"/>
          <w:sz w:val="2"/>
          <w:szCs w:val="20"/>
          <w:lang w:val="en-GB"/>
        </w:rPr>
      </w:pPr>
    </w:p>
    <w:p w14:paraId="53C0A3BA" w14:textId="77777777" w:rsidR="009B1FB1" w:rsidRPr="006C00D0" w:rsidRDefault="009B1FB1" w:rsidP="009B1FB1">
      <w:pPr>
        <w:rPr>
          <w:ins w:id="11" w:author="John Dooley [2]" w:date="2018-09-28T13:56:00Z"/>
          <w:sz w:val="20"/>
        </w:rPr>
      </w:pPr>
      <w:ins w:id="12" w:author="John Dooley [2]" w:date="2018-09-28T13:56:00Z">
        <w:r w:rsidRPr="006C00D0">
          <w:rPr>
            <w:sz w:val="20"/>
          </w:rPr>
          <w:t>[1]</w:t>
        </w:r>
        <w:proofErr w:type="gramStart"/>
        <w:r w:rsidRPr="006C00D0">
          <w:rPr>
            <w:sz w:val="20"/>
          </w:rPr>
          <w:tab/>
          <w:t xml:space="preserve">  3</w:t>
        </w:r>
        <w:proofErr w:type="gramEnd"/>
        <w:r w:rsidRPr="006C00D0">
          <w:rPr>
            <w:sz w:val="20"/>
          </w:rPr>
          <w:t>GPP TR 21.905 “Vocabulary for 3GPP Specifications.”</w:t>
        </w:r>
      </w:ins>
    </w:p>
    <w:p w14:paraId="2055FC2D" w14:textId="77777777" w:rsidR="009B1FB1" w:rsidRPr="006C00D0" w:rsidRDefault="009B1FB1" w:rsidP="009B1FB1">
      <w:pPr>
        <w:rPr>
          <w:ins w:id="13" w:author="John Dooley [2]" w:date="2018-09-28T13:56:00Z"/>
          <w:sz w:val="20"/>
        </w:rPr>
      </w:pPr>
    </w:p>
    <w:p w14:paraId="1DB80984" w14:textId="77777777" w:rsidR="009B1FB1" w:rsidRDefault="009B1FB1" w:rsidP="009B1FB1">
      <w:pPr>
        <w:ind w:left="852" w:hanging="852"/>
        <w:rPr>
          <w:ins w:id="14" w:author="John Dooley [2]" w:date="2018-09-28T13:56:00Z"/>
          <w:sz w:val="20"/>
        </w:rPr>
      </w:pPr>
      <w:ins w:id="15" w:author="John Dooley [2]" w:date="2018-09-28T13:56:00Z">
        <w:r w:rsidRPr="006C00D0">
          <w:rPr>
            <w:sz w:val="20"/>
          </w:rPr>
          <w:t>[2]</w:t>
        </w:r>
        <w:r w:rsidRPr="006C00D0">
          <w:rPr>
            <w:sz w:val="20"/>
          </w:rPr>
          <w:tab/>
          <w:t>Terrestrial Use of the 2473[2483.5]-2495 MHz Band for Low-Power Mobile Broadband Networks; Amendments to Rules for the Ancillary Terrestrial Component of Mobile Satellite Service Systems, IB Docket No. 13-213, Report and Order, FCC 16-181</w:t>
        </w:r>
      </w:ins>
    </w:p>
    <w:p w14:paraId="3851C526" w14:textId="77777777" w:rsidR="009B1FB1" w:rsidRDefault="009B1FB1" w:rsidP="009B1FB1">
      <w:pPr>
        <w:ind w:left="852" w:hanging="852"/>
        <w:rPr>
          <w:ins w:id="16" w:author="John Dooley [2]" w:date="2018-09-28T13:56:00Z"/>
          <w:sz w:val="20"/>
        </w:rPr>
      </w:pPr>
    </w:p>
    <w:p w14:paraId="3405257C" w14:textId="77777777" w:rsidR="009B1FB1" w:rsidRDefault="009B1FB1" w:rsidP="009B1FB1">
      <w:pPr>
        <w:ind w:left="852" w:hanging="852"/>
        <w:rPr>
          <w:ins w:id="17" w:author="John Dooley [2]" w:date="2018-09-28T13:56:00Z"/>
          <w:sz w:val="20"/>
        </w:rPr>
      </w:pPr>
      <w:ins w:id="18" w:author="John Dooley [2]" w:date="2018-09-28T13:56:00Z">
        <w:r>
          <w:rPr>
            <w:sz w:val="20"/>
          </w:rPr>
          <w:t>[X1]</w:t>
        </w:r>
        <w:r>
          <w:rPr>
            <w:sz w:val="20"/>
          </w:rPr>
          <w:tab/>
          <w:t xml:space="preserve">3GPP TR 36.816, </w:t>
        </w:r>
        <w:r w:rsidRPr="006C00D0">
          <w:rPr>
            <w:sz w:val="20"/>
          </w:rPr>
          <w:t>Study on signaling and procedure for interference avoidance for in-device coexistence</w:t>
        </w:r>
        <w:r>
          <w:rPr>
            <w:sz w:val="20"/>
          </w:rPr>
          <w:br/>
        </w:r>
        <w:r w:rsidRPr="006C00D0">
          <w:rPr>
            <w:sz w:val="20"/>
          </w:rPr>
          <w:t>(Release 11)</w:t>
        </w:r>
      </w:ins>
    </w:p>
    <w:p w14:paraId="447BE85A" w14:textId="77777777" w:rsidR="009B1FB1" w:rsidRDefault="009B1FB1" w:rsidP="009B1FB1">
      <w:pPr>
        <w:ind w:left="852" w:hanging="852"/>
        <w:rPr>
          <w:ins w:id="19" w:author="John Dooley [2]" w:date="2018-09-28T13:56:00Z"/>
          <w:sz w:val="20"/>
        </w:rPr>
      </w:pPr>
    </w:p>
    <w:p w14:paraId="608DAA85" w14:textId="77777777" w:rsidR="009B1FB1" w:rsidRDefault="009B1FB1" w:rsidP="009B1FB1">
      <w:pPr>
        <w:ind w:left="852" w:hanging="852"/>
        <w:rPr>
          <w:ins w:id="20" w:author="John Dooley [2]" w:date="2018-09-28T13:56:00Z"/>
          <w:sz w:val="20"/>
        </w:rPr>
      </w:pPr>
      <w:ins w:id="21" w:author="John Dooley [2]" w:date="2018-09-28T13:56:00Z">
        <w:r>
          <w:rPr>
            <w:sz w:val="20"/>
          </w:rPr>
          <w:t>[X2]</w:t>
        </w:r>
        <w:r>
          <w:rPr>
            <w:sz w:val="20"/>
          </w:rPr>
          <w:tab/>
          <w:t>Federal Communications Commission Report TR 15-1002 (IB Docket No. 13-213), Electromagnetic Emissions Characterization of Samples Used at TLPS Demonstration, May 7, 2015</w:t>
        </w:r>
      </w:ins>
    </w:p>
    <w:p w14:paraId="35D3AAC0" w14:textId="77777777" w:rsidR="009B1FB1" w:rsidRDefault="009B1FB1" w:rsidP="009B1FB1">
      <w:pPr>
        <w:ind w:left="852" w:hanging="852"/>
        <w:rPr>
          <w:ins w:id="22" w:author="John Dooley [2]" w:date="2018-09-28T13:56:00Z"/>
          <w:sz w:val="20"/>
        </w:rPr>
      </w:pPr>
    </w:p>
    <w:p w14:paraId="144A59F3" w14:textId="77777777" w:rsidR="009B1FB1" w:rsidRDefault="009B1FB1" w:rsidP="009B1FB1">
      <w:pPr>
        <w:ind w:left="852" w:hanging="852"/>
        <w:rPr>
          <w:ins w:id="23" w:author="John Dooley [2]" w:date="2018-09-28T13:56:00Z"/>
          <w:sz w:val="20"/>
        </w:rPr>
      </w:pPr>
      <w:ins w:id="24" w:author="John Dooley [2]" w:date="2018-09-28T13:56:00Z">
        <w:r>
          <w:rPr>
            <w:sz w:val="20"/>
          </w:rPr>
          <w:t>[X3]</w:t>
        </w:r>
        <w:r>
          <w:rPr>
            <w:sz w:val="20"/>
          </w:rPr>
          <w:tab/>
          <w:t>R2-114331, Solutions for IDC interference in LTE + BT voice scenario, Ericsson, ST-Ericsson</w:t>
        </w:r>
      </w:ins>
    </w:p>
    <w:p w14:paraId="03697CB9" w14:textId="77777777" w:rsidR="009B1FB1" w:rsidRDefault="009B1FB1" w:rsidP="009B1FB1">
      <w:pPr>
        <w:ind w:left="852" w:hanging="852"/>
        <w:rPr>
          <w:ins w:id="25" w:author="John Dooley [2]" w:date="2018-09-28T13:56:00Z"/>
          <w:sz w:val="20"/>
        </w:rPr>
      </w:pPr>
    </w:p>
    <w:p w14:paraId="00E27697" w14:textId="77777777" w:rsidR="009B1FB1" w:rsidRPr="006C00D0" w:rsidRDefault="009B1FB1" w:rsidP="009B1FB1">
      <w:pPr>
        <w:ind w:left="852" w:hanging="852"/>
        <w:rPr>
          <w:ins w:id="26" w:author="John Dooley [2]" w:date="2018-09-28T13:56:00Z"/>
          <w:sz w:val="20"/>
        </w:rPr>
      </w:pPr>
      <w:ins w:id="27" w:author="John Dooley [2]" w:date="2018-09-28T13:56:00Z">
        <w:r>
          <w:rPr>
            <w:sz w:val="20"/>
          </w:rPr>
          <w:t>[X4]</w:t>
        </w:r>
        <w:r>
          <w:rPr>
            <w:sz w:val="20"/>
          </w:rPr>
          <w:tab/>
          <w:t>R2-115088, DRX for avoiding IDC interference with TDD configuration 6, Ericsson, ST-Ericsson</w:t>
        </w:r>
      </w:ins>
    </w:p>
    <w:p w14:paraId="0AEC26DF" w14:textId="77777777" w:rsidR="009B1FB1" w:rsidRDefault="009B1FB1" w:rsidP="009B1FB1">
      <w:pPr>
        <w:pStyle w:val="BodyText"/>
        <w:spacing w:before="6"/>
        <w:rPr>
          <w:ins w:id="28" w:author="John Dooley [2]" w:date="2018-09-28T13:56:00Z"/>
          <w:rFonts w:ascii="Arial" w:hAnsi="Arial" w:cs="Arial"/>
          <w:sz w:val="36"/>
        </w:rPr>
      </w:pPr>
    </w:p>
    <w:p w14:paraId="209BEC57" w14:textId="77777777" w:rsidR="009B1FB1" w:rsidRDefault="009B1FB1" w:rsidP="009B1FB1">
      <w:pPr>
        <w:tabs>
          <w:tab w:val="left" w:pos="1080"/>
        </w:tabs>
        <w:rPr>
          <w:ins w:id="29" w:author="John Dooley [2]" w:date="2018-09-28T13:56:00Z"/>
          <w:b/>
          <w:color w:val="FF0000"/>
          <w:lang w:eastAsia="x-none"/>
        </w:rPr>
      </w:pPr>
      <w:ins w:id="30" w:author="John Dooley [2]" w:date="2018-09-28T13:56:00Z">
        <w:r>
          <w:rPr>
            <w:b/>
            <w:color w:val="FF0000"/>
            <w:lang w:eastAsia="x-none"/>
          </w:rPr>
          <w:t xml:space="preserve">&lt;&lt;&lt; Unmodified section skipped </w:t>
        </w:r>
        <w:r w:rsidRPr="007529F2">
          <w:rPr>
            <w:b/>
            <w:color w:val="FF0000"/>
            <w:lang w:eastAsia="x-none"/>
          </w:rPr>
          <w:t>&gt;&gt;&gt;</w:t>
        </w:r>
      </w:ins>
    </w:p>
    <w:p w14:paraId="18C694D8" w14:textId="77777777" w:rsidR="009B1FB1" w:rsidRPr="00A4194E" w:rsidRDefault="009B1FB1" w:rsidP="009B1FB1">
      <w:pPr>
        <w:tabs>
          <w:tab w:val="left" w:pos="1080"/>
        </w:tabs>
        <w:rPr>
          <w:ins w:id="31" w:author="John Dooley [2]" w:date="2018-09-28T13:56:00Z"/>
          <w:b/>
          <w:color w:val="FF0000"/>
          <w:lang w:eastAsia="x-none"/>
        </w:rPr>
      </w:pPr>
    </w:p>
    <w:p w14:paraId="1548EC63" w14:textId="77777777" w:rsidR="009B1FB1" w:rsidRDefault="009B1FB1" w:rsidP="009B1FB1">
      <w:pPr>
        <w:pStyle w:val="Heading2"/>
        <w:rPr>
          <w:ins w:id="32" w:author="John Dooley [2]" w:date="2018-09-28T13:56:00Z"/>
          <w:sz w:val="24"/>
        </w:rPr>
      </w:pPr>
      <w:ins w:id="33" w:author="John Dooley [2]" w:date="2018-09-28T13:56:00Z">
        <w:r>
          <w:rPr>
            <w:sz w:val="24"/>
            <w:lang w:val="en-US"/>
          </w:rPr>
          <w:t>6.5</w:t>
        </w:r>
        <w:r w:rsidRPr="00776A81">
          <w:rPr>
            <w:sz w:val="24"/>
            <w:lang w:val="en-US"/>
          </w:rPr>
          <w:t>.</w:t>
        </w:r>
        <w:r>
          <w:rPr>
            <w:sz w:val="24"/>
            <w:lang w:val="en-US"/>
          </w:rPr>
          <w:t>6</w:t>
        </w:r>
        <w:r w:rsidRPr="00776A81">
          <w:rPr>
            <w:sz w:val="24"/>
            <w:lang w:val="en-US"/>
          </w:rPr>
          <w:tab/>
        </w:r>
        <w:r>
          <w:rPr>
            <w:sz w:val="24"/>
          </w:rPr>
          <w:t>Analysis of In-Device Coexistence Impacts of 10 MHz LTE Emission Upon ISM Band Technologies</w:t>
        </w:r>
      </w:ins>
    </w:p>
    <w:p w14:paraId="29A15FDB" w14:textId="77777777" w:rsidR="009B1FB1" w:rsidRDefault="009B1FB1" w:rsidP="009B1FB1">
      <w:pPr>
        <w:pStyle w:val="Heading4"/>
        <w:rPr>
          <w:ins w:id="34" w:author="John Dooley [2]" w:date="2018-09-28T13:56:00Z"/>
        </w:rPr>
      </w:pPr>
      <w:ins w:id="35" w:author="John Dooley [2]" w:date="2018-09-28T13:56:00Z">
        <w:r>
          <w:t>6.5.6.1</w:t>
        </w:r>
        <w:r>
          <w:tab/>
          <w:t>General</w:t>
        </w:r>
      </w:ins>
    </w:p>
    <w:p w14:paraId="2EE71423" w14:textId="77777777" w:rsidR="009B1FB1" w:rsidRDefault="009B1FB1" w:rsidP="009B1FB1">
      <w:pPr>
        <w:rPr>
          <w:ins w:id="36" w:author="John Dooley [2]" w:date="2018-09-28T13:56:00Z"/>
          <w:sz w:val="20"/>
          <w:szCs w:val="20"/>
        </w:rPr>
      </w:pPr>
      <w:ins w:id="37" w:author="John Dooley [2]" w:date="2018-09-28T13:56:00Z">
        <w:r>
          <w:rPr>
            <w:sz w:val="20"/>
            <w:szCs w:val="20"/>
          </w:rPr>
          <w:t>This clause presents frequency and time domain analysis of In-Device Coexistence (IDC) within a UE incorporating 2.4 GHz TDD LTE radio and Wi-Fi / Bluetooth 2.4 GHz ISM band radio(s).</w:t>
        </w:r>
      </w:ins>
    </w:p>
    <w:p w14:paraId="71FC4E0D" w14:textId="77777777" w:rsidR="009B1FB1" w:rsidRDefault="009B1FB1" w:rsidP="009B1FB1">
      <w:pPr>
        <w:rPr>
          <w:ins w:id="38" w:author="John Dooley [2]" w:date="2018-09-28T13:56:00Z"/>
          <w:sz w:val="20"/>
          <w:szCs w:val="20"/>
        </w:rPr>
      </w:pPr>
    </w:p>
    <w:p w14:paraId="774B4E47" w14:textId="77777777" w:rsidR="009B1FB1" w:rsidRDefault="009B1FB1" w:rsidP="009B1FB1">
      <w:pPr>
        <w:rPr>
          <w:ins w:id="39" w:author="John Dooley [2]" w:date="2018-09-28T13:56:00Z"/>
          <w:sz w:val="20"/>
          <w:szCs w:val="20"/>
        </w:rPr>
      </w:pPr>
      <w:ins w:id="40" w:author="John Dooley [2]" w:date="2018-09-28T13:56:00Z">
        <w:r>
          <w:rPr>
            <w:sz w:val="20"/>
            <w:szCs w:val="20"/>
          </w:rPr>
          <w:t>3GPP TR 36.816 [X1] presents the study results on IDC interference, and potential solutions to address the impact. The usage scenarios identified in [X1] are:</w:t>
        </w:r>
      </w:ins>
    </w:p>
    <w:p w14:paraId="1F0704A3" w14:textId="77777777" w:rsidR="009B1FB1" w:rsidRDefault="009B1FB1" w:rsidP="009B1FB1">
      <w:pPr>
        <w:rPr>
          <w:ins w:id="41" w:author="John Dooley [2]" w:date="2018-09-28T13:56:00Z"/>
          <w:sz w:val="20"/>
          <w:szCs w:val="20"/>
        </w:rPr>
      </w:pPr>
    </w:p>
    <w:p w14:paraId="6B49AB04" w14:textId="77777777" w:rsidR="009B1FB1" w:rsidRPr="00E66886" w:rsidRDefault="009B1FB1" w:rsidP="009B1FB1">
      <w:pPr>
        <w:ind w:left="720"/>
        <w:rPr>
          <w:ins w:id="42" w:author="John Dooley [2]" w:date="2018-09-28T13:56:00Z"/>
          <w:sz w:val="20"/>
          <w:szCs w:val="20"/>
        </w:rPr>
      </w:pPr>
      <w:ins w:id="43" w:author="John Dooley [2]" w:date="2018-09-28T13:56:00Z">
        <w:r w:rsidRPr="00E66886">
          <w:rPr>
            <w:sz w:val="20"/>
            <w:szCs w:val="20"/>
          </w:rPr>
          <w:t>1a) LTE + BT earphone (VoIP service)</w:t>
        </w:r>
      </w:ins>
    </w:p>
    <w:p w14:paraId="0432B570" w14:textId="77777777" w:rsidR="009B1FB1" w:rsidRPr="00E66886" w:rsidRDefault="009B1FB1" w:rsidP="009B1FB1">
      <w:pPr>
        <w:ind w:left="720"/>
        <w:rPr>
          <w:ins w:id="44" w:author="John Dooley [2]" w:date="2018-09-28T13:56:00Z"/>
          <w:sz w:val="20"/>
          <w:szCs w:val="20"/>
        </w:rPr>
      </w:pPr>
      <w:ins w:id="45" w:author="John Dooley [2]" w:date="2018-09-28T13:56:00Z">
        <w:r w:rsidRPr="00E66886">
          <w:rPr>
            <w:sz w:val="20"/>
            <w:szCs w:val="20"/>
          </w:rPr>
          <w:t>1b) LTE + BT earphone (Multimedia service)</w:t>
        </w:r>
      </w:ins>
    </w:p>
    <w:p w14:paraId="28673C44" w14:textId="77777777" w:rsidR="009B1FB1" w:rsidRPr="00E66886" w:rsidRDefault="009B1FB1" w:rsidP="009B1FB1">
      <w:pPr>
        <w:ind w:left="720"/>
        <w:rPr>
          <w:ins w:id="46" w:author="John Dooley [2]" w:date="2018-09-28T13:56:00Z"/>
          <w:sz w:val="20"/>
          <w:szCs w:val="20"/>
        </w:rPr>
      </w:pPr>
      <w:ins w:id="47" w:author="John Dooley [2]" w:date="2018-09-28T13:56:00Z">
        <w:r w:rsidRPr="00E66886">
          <w:rPr>
            <w:sz w:val="20"/>
            <w:szCs w:val="20"/>
          </w:rPr>
          <w:t xml:space="preserve">2) LTE + </w:t>
        </w:r>
        <w:proofErr w:type="spellStart"/>
        <w:r w:rsidRPr="00E66886">
          <w:rPr>
            <w:sz w:val="20"/>
            <w:szCs w:val="20"/>
          </w:rPr>
          <w:t>Wi</w:t>
        </w:r>
        <w:r>
          <w:rPr>
            <w:sz w:val="20"/>
            <w:szCs w:val="20"/>
          </w:rPr>
          <w:t>s</w:t>
        </w:r>
        <w:r w:rsidRPr="00E66886">
          <w:rPr>
            <w:sz w:val="20"/>
            <w:szCs w:val="20"/>
          </w:rPr>
          <w:t>Fi</w:t>
        </w:r>
        <w:proofErr w:type="spellEnd"/>
        <w:r w:rsidRPr="00E66886">
          <w:rPr>
            <w:sz w:val="20"/>
            <w:szCs w:val="20"/>
          </w:rPr>
          <w:t xml:space="preserve"> portable router</w:t>
        </w:r>
      </w:ins>
    </w:p>
    <w:p w14:paraId="1B7FC77C" w14:textId="77777777" w:rsidR="009B1FB1" w:rsidRDefault="009B1FB1" w:rsidP="009B1FB1">
      <w:pPr>
        <w:ind w:left="720"/>
        <w:rPr>
          <w:ins w:id="48" w:author="John Dooley [2]" w:date="2018-09-28T13:56:00Z"/>
          <w:sz w:val="20"/>
          <w:szCs w:val="20"/>
        </w:rPr>
      </w:pPr>
      <w:ins w:id="49" w:author="John Dooley [2]" w:date="2018-09-28T13:56:00Z">
        <w:r w:rsidRPr="00E66886">
          <w:rPr>
            <w:sz w:val="20"/>
            <w:szCs w:val="20"/>
          </w:rPr>
          <w:t xml:space="preserve">3) LTE + </w:t>
        </w:r>
        <w:proofErr w:type="spellStart"/>
        <w:r w:rsidRPr="00E66886">
          <w:rPr>
            <w:sz w:val="20"/>
            <w:szCs w:val="20"/>
          </w:rPr>
          <w:t>WiFi</w:t>
        </w:r>
        <w:proofErr w:type="spellEnd"/>
        <w:r w:rsidRPr="00E66886">
          <w:rPr>
            <w:sz w:val="20"/>
            <w:szCs w:val="20"/>
          </w:rPr>
          <w:t xml:space="preserve"> offload</w:t>
        </w:r>
      </w:ins>
    </w:p>
    <w:p w14:paraId="10149E2A" w14:textId="77777777" w:rsidR="009B1FB1" w:rsidRPr="00E66886" w:rsidRDefault="009B1FB1" w:rsidP="009B1FB1">
      <w:pPr>
        <w:ind w:left="720"/>
        <w:rPr>
          <w:ins w:id="50" w:author="John Dooley [2]" w:date="2018-09-28T13:56:00Z"/>
          <w:sz w:val="20"/>
          <w:szCs w:val="20"/>
        </w:rPr>
      </w:pPr>
      <w:ins w:id="51" w:author="John Dooley [2]" w:date="2018-09-28T13:56:00Z">
        <w:r>
          <w:rPr>
            <w:sz w:val="20"/>
            <w:szCs w:val="20"/>
          </w:rPr>
          <w:t>4) LTE + GNSS Receiver</w:t>
        </w:r>
      </w:ins>
    </w:p>
    <w:p w14:paraId="02047AFE" w14:textId="77777777" w:rsidR="009B1FB1" w:rsidRDefault="009B1FB1" w:rsidP="009B1FB1">
      <w:pPr>
        <w:rPr>
          <w:ins w:id="52" w:author="John Dooley [2]" w:date="2018-09-28T13:56:00Z"/>
          <w:sz w:val="20"/>
          <w:szCs w:val="20"/>
        </w:rPr>
      </w:pPr>
    </w:p>
    <w:p w14:paraId="00EF0B90" w14:textId="77777777" w:rsidR="009B1FB1" w:rsidRDefault="009B1FB1" w:rsidP="009B1FB1">
      <w:pPr>
        <w:rPr>
          <w:ins w:id="53" w:author="John Dooley [2]" w:date="2018-09-28T13:56:00Z"/>
          <w:sz w:val="20"/>
          <w:szCs w:val="20"/>
        </w:rPr>
      </w:pPr>
      <w:ins w:id="54" w:author="John Dooley [2]" w:date="2018-09-28T13:56:00Z">
        <w:r>
          <w:rPr>
            <w:sz w:val="20"/>
            <w:szCs w:val="20"/>
          </w:rPr>
          <w:t>No issues with GNSS Receiver are expected due to the large frequency separation to the satellite receiver frequencies (&lt;1600 MHz). Sufficient coexistence has been demonstrated with LTE bands significantly closer than the 2.4 GHz E-UTRA TDD band, hence no study has been done.</w:t>
        </w:r>
      </w:ins>
    </w:p>
    <w:p w14:paraId="6D9B4A03" w14:textId="77777777" w:rsidR="009B1FB1" w:rsidRDefault="009B1FB1" w:rsidP="009B1FB1">
      <w:pPr>
        <w:rPr>
          <w:ins w:id="55" w:author="John Dooley [2]" w:date="2018-09-28T13:56:00Z"/>
          <w:sz w:val="20"/>
          <w:szCs w:val="20"/>
        </w:rPr>
      </w:pPr>
    </w:p>
    <w:p w14:paraId="7973367D" w14:textId="77777777" w:rsidR="009B1FB1" w:rsidRDefault="009B1FB1" w:rsidP="009B1FB1">
      <w:pPr>
        <w:pStyle w:val="Heading4"/>
        <w:rPr>
          <w:ins w:id="56" w:author="John Dooley [2]" w:date="2018-09-28T13:56:00Z"/>
        </w:rPr>
      </w:pPr>
      <w:ins w:id="57" w:author="John Dooley [2]" w:date="2018-09-28T13:56:00Z">
        <w:r>
          <w:t>6.5.6.2</w:t>
        </w:r>
        <w:r>
          <w:tab/>
          <w:t>Frequency Domain Analysis</w:t>
        </w:r>
      </w:ins>
    </w:p>
    <w:p w14:paraId="53FE4BAD" w14:textId="77777777" w:rsidR="009B1FB1" w:rsidRPr="00250A4E" w:rsidRDefault="009B1FB1" w:rsidP="009B1FB1">
      <w:pPr>
        <w:keepNext/>
        <w:keepLines/>
        <w:spacing w:before="120" w:after="180"/>
        <w:ind w:left="1701" w:hanging="1701"/>
        <w:outlineLvl w:val="4"/>
        <w:rPr>
          <w:ins w:id="58" w:author="John Dooley [2]" w:date="2018-09-28T13:56:00Z"/>
          <w:rFonts w:ascii="Arial" w:eastAsia="SimSun" w:hAnsi="Arial"/>
          <w:sz w:val="22"/>
          <w:szCs w:val="20"/>
          <w:lang w:val="en-GB" w:eastAsia="zh-CN"/>
        </w:rPr>
      </w:pPr>
      <w:bookmarkStart w:id="59" w:name="_Toc311565199"/>
      <w:ins w:id="60" w:author="John Dooley [2]"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sidRPr="00250A4E">
          <w:rPr>
            <w:rFonts w:ascii="Arial" w:eastAsia="SimSun" w:hAnsi="Arial"/>
            <w:sz w:val="22"/>
            <w:szCs w:val="20"/>
            <w:lang w:val="en-GB" w:eastAsia="zh-CN"/>
          </w:rPr>
          <w:t>2</w:t>
        </w:r>
        <w:r w:rsidRPr="00250A4E">
          <w:rPr>
            <w:rFonts w:ascii="Arial" w:eastAsia="SimSun" w:hAnsi="Arial"/>
            <w:sz w:val="22"/>
            <w:szCs w:val="20"/>
            <w:lang w:val="en-GB"/>
          </w:rPr>
          <w:t>.</w:t>
        </w:r>
        <w:r>
          <w:rPr>
            <w:rFonts w:ascii="Arial" w:eastAsia="SimSun" w:hAnsi="Arial"/>
            <w:sz w:val="22"/>
            <w:szCs w:val="20"/>
            <w:lang w:val="en-GB" w:eastAsia="zh-CN"/>
          </w:rPr>
          <w:t>1</w:t>
        </w:r>
        <w:r w:rsidRPr="00250A4E">
          <w:rPr>
            <w:rFonts w:ascii="Arial" w:eastAsia="SimSun" w:hAnsi="Arial"/>
            <w:sz w:val="22"/>
            <w:szCs w:val="20"/>
            <w:lang w:val="en-GB"/>
          </w:rPr>
          <w:tab/>
        </w:r>
        <w:r>
          <w:rPr>
            <w:rFonts w:ascii="Arial" w:eastAsia="SimSun" w:hAnsi="Arial"/>
            <w:sz w:val="22"/>
            <w:szCs w:val="20"/>
            <w:lang w:val="en-GB"/>
          </w:rPr>
          <w:t>General</w:t>
        </w:r>
        <w:r w:rsidRPr="00250A4E">
          <w:rPr>
            <w:rFonts w:ascii="Arial" w:eastAsia="SimSun" w:hAnsi="Arial"/>
            <w:sz w:val="22"/>
            <w:szCs w:val="20"/>
            <w:lang w:val="en-GB" w:eastAsia="zh-CN"/>
          </w:rPr>
          <w:t xml:space="preserve"> </w:t>
        </w:r>
        <w:bookmarkEnd w:id="59"/>
      </w:ins>
    </w:p>
    <w:p w14:paraId="5DAA05D6" w14:textId="77777777" w:rsidR="009B1FB1" w:rsidRDefault="009B1FB1" w:rsidP="009B1FB1">
      <w:pPr>
        <w:rPr>
          <w:ins w:id="61" w:author="John Dooley [2]" w:date="2018-09-28T13:56:00Z"/>
          <w:sz w:val="20"/>
          <w:szCs w:val="20"/>
        </w:rPr>
      </w:pPr>
      <w:ins w:id="62" w:author="John Dooley [2]" w:date="2018-09-28T13:56:00Z">
        <w:r>
          <w:rPr>
            <w:sz w:val="20"/>
            <w:szCs w:val="20"/>
          </w:rPr>
          <w:t>Similar as in [X1], for the IDC interference with Bluetooth and Wi-Fi, the assumptions are made:</w:t>
        </w:r>
      </w:ins>
    </w:p>
    <w:p w14:paraId="5EAEC259" w14:textId="77777777" w:rsidR="009B1FB1" w:rsidRDefault="009B1FB1" w:rsidP="009B1FB1">
      <w:pPr>
        <w:rPr>
          <w:ins w:id="63" w:author="John Dooley [2]" w:date="2018-09-28T13:56:00Z"/>
          <w:sz w:val="20"/>
          <w:szCs w:val="20"/>
        </w:rPr>
      </w:pPr>
    </w:p>
    <w:p w14:paraId="7162C7D7" w14:textId="77777777" w:rsidR="009B1FB1" w:rsidRPr="00E66886" w:rsidRDefault="009B1FB1" w:rsidP="009B1FB1">
      <w:pPr>
        <w:pStyle w:val="TH"/>
        <w:rPr>
          <w:ins w:id="64" w:author="John Dooley [2]" w:date="2018-09-28T13:56:00Z"/>
        </w:rPr>
      </w:pPr>
      <w:ins w:id="65" w:author="John Dooley [2]" w:date="2018-09-28T13:56:00Z">
        <w:r w:rsidRPr="00793633">
          <w:lastRenderedPageBreak/>
          <w:t xml:space="preserve">Table </w:t>
        </w:r>
        <w:r>
          <w:t>6.5.6.2</w:t>
        </w:r>
        <w:r w:rsidRPr="00793633">
          <w:noBreakHyphen/>
        </w:r>
        <w:r w:rsidRPr="00793633">
          <w:rPr>
            <w:lang w:eastAsia="zh-CN"/>
          </w:rPr>
          <w:t>1</w:t>
        </w:r>
        <w:r w:rsidRPr="00793633">
          <w:t xml:space="preserve">: </w:t>
        </w:r>
        <w:r>
          <w:t>IDC a</w:t>
        </w:r>
        <w:r w:rsidRPr="00793633">
          <w:t xml:space="preserve">ssumptions for the RF </w:t>
        </w:r>
        <w:r>
          <w:t>a</w:t>
        </w:r>
        <w:r w:rsidRPr="00793633">
          <w:t>nalys</w:t>
        </w:r>
        <w:r>
          <w:t>i</w:t>
        </w:r>
        <w:r w:rsidRPr="00793633">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3"/>
      </w:tblGrid>
      <w:tr w:rsidR="009B1FB1" w:rsidRPr="00793633" w14:paraId="0E62BE93" w14:textId="77777777" w:rsidTr="002418E6">
        <w:trPr>
          <w:jc w:val="center"/>
          <w:ins w:id="66" w:author="John Dooley [2]" w:date="2018-09-28T13:56:00Z"/>
        </w:trPr>
        <w:tc>
          <w:tcPr>
            <w:tcW w:w="1967" w:type="dxa"/>
          </w:tcPr>
          <w:p w14:paraId="75997871" w14:textId="77777777" w:rsidR="009B1FB1" w:rsidRPr="00793633" w:rsidRDefault="009B1FB1" w:rsidP="002418E6">
            <w:pPr>
              <w:pStyle w:val="TAH"/>
              <w:rPr>
                <w:ins w:id="67" w:author="John Dooley [2]" w:date="2018-09-28T13:56:00Z"/>
              </w:rPr>
            </w:pPr>
            <w:ins w:id="68" w:author="John Dooley [2]" w:date="2018-09-28T13:56:00Z">
              <w:r w:rsidRPr="00793633">
                <w:t>Parameter</w:t>
              </w:r>
            </w:ins>
          </w:p>
        </w:tc>
        <w:tc>
          <w:tcPr>
            <w:tcW w:w="1853" w:type="dxa"/>
          </w:tcPr>
          <w:p w14:paraId="1BAE7247" w14:textId="77777777" w:rsidR="009B1FB1" w:rsidRPr="00793633" w:rsidRDefault="009B1FB1" w:rsidP="002418E6">
            <w:pPr>
              <w:pStyle w:val="TAH"/>
              <w:rPr>
                <w:ins w:id="69" w:author="John Dooley [2]" w:date="2018-09-28T13:56:00Z"/>
              </w:rPr>
            </w:pPr>
            <w:ins w:id="70" w:author="John Dooley [2]" w:date="2018-09-28T13:56:00Z">
              <w:r>
                <w:t>Value</w:t>
              </w:r>
            </w:ins>
          </w:p>
        </w:tc>
      </w:tr>
      <w:tr w:rsidR="009B1FB1" w:rsidRPr="00793633" w14:paraId="563CA2B9" w14:textId="77777777" w:rsidTr="002418E6">
        <w:trPr>
          <w:jc w:val="center"/>
          <w:ins w:id="71" w:author="John Dooley [2]" w:date="2018-09-28T13:56:00Z"/>
        </w:trPr>
        <w:tc>
          <w:tcPr>
            <w:tcW w:w="1967" w:type="dxa"/>
          </w:tcPr>
          <w:p w14:paraId="7D35CA64" w14:textId="77777777" w:rsidR="009B1FB1" w:rsidRPr="00793633" w:rsidRDefault="009B1FB1" w:rsidP="002418E6">
            <w:pPr>
              <w:pStyle w:val="TAC"/>
              <w:rPr>
                <w:ins w:id="72" w:author="John Dooley [2]" w:date="2018-09-28T13:56:00Z"/>
              </w:rPr>
            </w:pPr>
            <w:ins w:id="73" w:author="John Dooley [2]" w:date="2018-09-28T13:56:00Z">
              <w:r w:rsidRPr="00793633">
                <w:t>LTE Band</w:t>
              </w:r>
            </w:ins>
          </w:p>
        </w:tc>
        <w:tc>
          <w:tcPr>
            <w:tcW w:w="1853" w:type="dxa"/>
          </w:tcPr>
          <w:p w14:paraId="13A258FD" w14:textId="77777777" w:rsidR="009B1FB1" w:rsidRPr="00793633" w:rsidRDefault="009B1FB1" w:rsidP="002418E6">
            <w:pPr>
              <w:pStyle w:val="TAC"/>
              <w:rPr>
                <w:ins w:id="74" w:author="John Dooley [2]" w:date="2018-09-28T13:56:00Z"/>
              </w:rPr>
            </w:pPr>
            <w:ins w:id="75" w:author="John Dooley [2]" w:date="2018-09-28T13:56:00Z">
              <w:r>
                <w:t>2483.5-2495 MHz</w:t>
              </w:r>
            </w:ins>
          </w:p>
        </w:tc>
      </w:tr>
      <w:tr w:rsidR="009B1FB1" w:rsidRPr="00793633" w14:paraId="69BA42B3" w14:textId="77777777" w:rsidTr="002418E6">
        <w:trPr>
          <w:jc w:val="center"/>
          <w:ins w:id="76" w:author="John Dooley [2]" w:date="2018-09-28T13:56:00Z"/>
        </w:trPr>
        <w:tc>
          <w:tcPr>
            <w:tcW w:w="1967" w:type="dxa"/>
          </w:tcPr>
          <w:p w14:paraId="6F3B719D" w14:textId="77777777" w:rsidR="009B1FB1" w:rsidRPr="00793633" w:rsidRDefault="009B1FB1" w:rsidP="002418E6">
            <w:pPr>
              <w:pStyle w:val="TAC"/>
              <w:rPr>
                <w:ins w:id="77" w:author="John Dooley [2]" w:date="2018-09-28T13:56:00Z"/>
              </w:rPr>
            </w:pPr>
            <w:ins w:id="78" w:author="John Dooley [2]" w:date="2018-09-28T13:56:00Z">
              <w:r>
                <w:t>LTE center frequency</w:t>
              </w:r>
            </w:ins>
          </w:p>
        </w:tc>
        <w:tc>
          <w:tcPr>
            <w:tcW w:w="1853" w:type="dxa"/>
          </w:tcPr>
          <w:p w14:paraId="56828F24" w14:textId="77777777" w:rsidR="009B1FB1" w:rsidRDefault="009B1FB1" w:rsidP="002418E6">
            <w:pPr>
              <w:pStyle w:val="TAC"/>
              <w:rPr>
                <w:ins w:id="79" w:author="John Dooley [2]" w:date="2018-09-28T13:56:00Z"/>
              </w:rPr>
            </w:pPr>
            <w:ins w:id="80" w:author="John Dooley [2]" w:date="2018-09-28T13:56:00Z">
              <w:r>
                <w:t>2490 MHz</w:t>
              </w:r>
            </w:ins>
          </w:p>
        </w:tc>
      </w:tr>
      <w:tr w:rsidR="009B1FB1" w:rsidRPr="00793633" w14:paraId="6946FA9C" w14:textId="77777777" w:rsidTr="002418E6">
        <w:trPr>
          <w:jc w:val="center"/>
          <w:ins w:id="81" w:author="John Dooley [2]" w:date="2018-09-28T13:56:00Z"/>
        </w:trPr>
        <w:tc>
          <w:tcPr>
            <w:tcW w:w="1967" w:type="dxa"/>
          </w:tcPr>
          <w:p w14:paraId="299DB913" w14:textId="77777777" w:rsidR="009B1FB1" w:rsidRPr="00793633" w:rsidRDefault="009B1FB1" w:rsidP="002418E6">
            <w:pPr>
              <w:pStyle w:val="TAC"/>
              <w:rPr>
                <w:ins w:id="82" w:author="John Dooley [2]" w:date="2018-09-28T13:56:00Z"/>
              </w:rPr>
            </w:pPr>
            <w:ins w:id="83" w:author="John Dooley [2]" w:date="2018-09-28T13:56:00Z">
              <w:r w:rsidRPr="00793633">
                <w:t>ISM technology considered</w:t>
              </w:r>
            </w:ins>
          </w:p>
        </w:tc>
        <w:tc>
          <w:tcPr>
            <w:tcW w:w="1853" w:type="dxa"/>
          </w:tcPr>
          <w:p w14:paraId="22D1E4E5" w14:textId="77777777" w:rsidR="009B1FB1" w:rsidRPr="00793633" w:rsidRDefault="009B1FB1" w:rsidP="002418E6">
            <w:pPr>
              <w:pStyle w:val="TAC"/>
              <w:rPr>
                <w:ins w:id="84" w:author="John Dooley [2]" w:date="2018-09-28T13:56:00Z"/>
              </w:rPr>
            </w:pPr>
            <w:ins w:id="85" w:author="John Dooley [2]" w:date="2018-09-28T13:56:00Z">
              <w:r w:rsidRPr="00793633">
                <w:t>BT, WLAN</w:t>
              </w:r>
            </w:ins>
          </w:p>
        </w:tc>
      </w:tr>
      <w:tr w:rsidR="009B1FB1" w:rsidRPr="00793633" w14:paraId="41D51989" w14:textId="77777777" w:rsidTr="002418E6">
        <w:trPr>
          <w:jc w:val="center"/>
          <w:ins w:id="86" w:author="John Dooley [2]" w:date="2018-09-28T13:56:00Z"/>
        </w:trPr>
        <w:tc>
          <w:tcPr>
            <w:tcW w:w="1967" w:type="dxa"/>
          </w:tcPr>
          <w:p w14:paraId="63090F35" w14:textId="77777777" w:rsidR="009B1FB1" w:rsidRPr="00793633" w:rsidRDefault="009B1FB1" w:rsidP="002418E6">
            <w:pPr>
              <w:pStyle w:val="TAC"/>
              <w:rPr>
                <w:ins w:id="87" w:author="John Dooley [2]" w:date="2018-09-28T13:56:00Z"/>
              </w:rPr>
            </w:pPr>
            <w:ins w:id="88" w:author="John Dooley [2]" w:date="2018-09-28T13:56:00Z">
              <w:r w:rsidRPr="00793633">
                <w:t>Inte</w:t>
              </w:r>
              <w:r w:rsidRPr="00793633">
                <w:rPr>
                  <w:lang w:eastAsia="zh-CN"/>
                </w:rPr>
                <w:t>r</w:t>
              </w:r>
              <w:r w:rsidRPr="00793633">
                <w:t>ference directions considered</w:t>
              </w:r>
            </w:ins>
          </w:p>
        </w:tc>
        <w:tc>
          <w:tcPr>
            <w:tcW w:w="1853" w:type="dxa"/>
          </w:tcPr>
          <w:p w14:paraId="6D994A9A" w14:textId="77777777" w:rsidR="009B1FB1" w:rsidRPr="00793633" w:rsidRDefault="009B1FB1" w:rsidP="002418E6">
            <w:pPr>
              <w:pStyle w:val="TAC"/>
              <w:rPr>
                <w:ins w:id="89" w:author="John Dooley [2]" w:date="2018-09-28T13:56:00Z"/>
              </w:rPr>
            </w:pPr>
            <w:ins w:id="90" w:author="John Dooley [2]" w:date="2018-09-28T13:56:00Z">
              <w:r w:rsidRPr="00793633">
                <w:t>LTE to BT/WLAN;</w:t>
              </w:r>
            </w:ins>
          </w:p>
          <w:p w14:paraId="2CCFFACB" w14:textId="77777777" w:rsidR="009B1FB1" w:rsidRPr="00793633" w:rsidRDefault="009B1FB1" w:rsidP="002418E6">
            <w:pPr>
              <w:pStyle w:val="TAC"/>
              <w:rPr>
                <w:ins w:id="91" w:author="John Dooley [2]" w:date="2018-09-28T13:56:00Z"/>
              </w:rPr>
            </w:pPr>
            <w:ins w:id="92" w:author="John Dooley [2]" w:date="2018-09-28T13:56:00Z">
              <w:r w:rsidRPr="00793633">
                <w:t>BT/WLAN to LTE</w:t>
              </w:r>
            </w:ins>
          </w:p>
        </w:tc>
      </w:tr>
      <w:tr w:rsidR="009B1FB1" w:rsidRPr="00793633" w14:paraId="682606CD" w14:textId="77777777" w:rsidTr="002418E6">
        <w:trPr>
          <w:jc w:val="center"/>
          <w:ins w:id="93" w:author="John Dooley [2]" w:date="2018-09-28T13:56:00Z"/>
        </w:trPr>
        <w:tc>
          <w:tcPr>
            <w:tcW w:w="1967" w:type="dxa"/>
          </w:tcPr>
          <w:p w14:paraId="274163CE" w14:textId="77777777" w:rsidR="009B1FB1" w:rsidRPr="00793633" w:rsidRDefault="009B1FB1" w:rsidP="002418E6">
            <w:pPr>
              <w:pStyle w:val="TAC"/>
              <w:rPr>
                <w:ins w:id="94" w:author="John Dooley [2]" w:date="2018-09-28T13:56:00Z"/>
              </w:rPr>
            </w:pPr>
            <w:ins w:id="95" w:author="John Dooley [2]" w:date="2018-09-28T13:56:00Z">
              <w:r w:rsidRPr="00793633">
                <w:t>Interference mechanisms considered</w:t>
              </w:r>
            </w:ins>
          </w:p>
        </w:tc>
        <w:tc>
          <w:tcPr>
            <w:tcW w:w="1853" w:type="dxa"/>
          </w:tcPr>
          <w:p w14:paraId="129E90CF" w14:textId="77777777" w:rsidR="009B1FB1" w:rsidRPr="00793633" w:rsidRDefault="009B1FB1" w:rsidP="002418E6">
            <w:pPr>
              <w:pStyle w:val="TAC"/>
              <w:rPr>
                <w:ins w:id="96" w:author="John Dooley [2]" w:date="2018-09-28T13:56:00Z"/>
              </w:rPr>
            </w:pPr>
            <w:ins w:id="97" w:author="John Dooley [2]" w:date="2018-09-28T13:56:00Z">
              <w:r w:rsidRPr="00793633">
                <w:t>Spurious emission and blocking</w:t>
              </w:r>
            </w:ins>
          </w:p>
        </w:tc>
      </w:tr>
      <w:tr w:rsidR="009B1FB1" w:rsidRPr="00793633" w14:paraId="05D5B9EA" w14:textId="77777777" w:rsidTr="002418E6">
        <w:trPr>
          <w:jc w:val="center"/>
          <w:ins w:id="98" w:author="John Dooley [2]" w:date="2018-09-28T13:56:00Z"/>
        </w:trPr>
        <w:tc>
          <w:tcPr>
            <w:tcW w:w="1967" w:type="dxa"/>
          </w:tcPr>
          <w:p w14:paraId="15DFC9C1" w14:textId="77777777" w:rsidR="009B1FB1" w:rsidRPr="00793633" w:rsidRDefault="009B1FB1" w:rsidP="002418E6">
            <w:pPr>
              <w:pStyle w:val="TAC"/>
              <w:rPr>
                <w:ins w:id="99" w:author="John Dooley [2]" w:date="2018-09-28T13:56:00Z"/>
              </w:rPr>
            </w:pPr>
            <w:ins w:id="100" w:author="John Dooley [2]" w:date="2018-09-28T13:56:00Z">
              <w:r w:rsidRPr="00793633">
                <w:t>Filter</w:t>
              </w:r>
            </w:ins>
          </w:p>
        </w:tc>
        <w:tc>
          <w:tcPr>
            <w:tcW w:w="1853" w:type="dxa"/>
          </w:tcPr>
          <w:p w14:paraId="454BBE70" w14:textId="77777777" w:rsidR="009B1FB1" w:rsidRPr="00793633" w:rsidRDefault="009B1FB1" w:rsidP="002418E6">
            <w:pPr>
              <w:pStyle w:val="TAC"/>
              <w:rPr>
                <w:ins w:id="101" w:author="John Dooley [2]" w:date="2018-09-28T13:56:00Z"/>
              </w:rPr>
            </w:pPr>
            <w:ins w:id="102" w:author="John Dooley [2]" w:date="2018-09-28T13:56:00Z">
              <w:r w:rsidRPr="00793633">
                <w:t>FBAR</w:t>
              </w:r>
            </w:ins>
          </w:p>
        </w:tc>
      </w:tr>
      <w:tr w:rsidR="009B1FB1" w:rsidRPr="00793633" w14:paraId="1770AD5B" w14:textId="77777777" w:rsidTr="002418E6">
        <w:trPr>
          <w:jc w:val="center"/>
          <w:ins w:id="103" w:author="John Dooley [2]" w:date="2018-09-28T13:56:00Z"/>
        </w:trPr>
        <w:tc>
          <w:tcPr>
            <w:tcW w:w="1967" w:type="dxa"/>
          </w:tcPr>
          <w:p w14:paraId="7349F6B5" w14:textId="77777777" w:rsidR="009B1FB1" w:rsidRPr="00793633" w:rsidRDefault="009B1FB1" w:rsidP="002418E6">
            <w:pPr>
              <w:pStyle w:val="TAC"/>
              <w:rPr>
                <w:ins w:id="104" w:author="John Dooley [2]" w:date="2018-09-28T13:56:00Z"/>
              </w:rPr>
            </w:pPr>
            <w:ins w:id="105" w:author="John Dooley [2]" w:date="2018-09-28T13:56:00Z">
              <w:r w:rsidRPr="00793633">
                <w:t>Antenna Isolation</w:t>
              </w:r>
            </w:ins>
          </w:p>
        </w:tc>
        <w:tc>
          <w:tcPr>
            <w:tcW w:w="1853" w:type="dxa"/>
          </w:tcPr>
          <w:p w14:paraId="778A8080" w14:textId="77777777" w:rsidR="009B1FB1" w:rsidRPr="00793633" w:rsidRDefault="009B1FB1" w:rsidP="002418E6">
            <w:pPr>
              <w:pStyle w:val="TAC"/>
              <w:rPr>
                <w:ins w:id="106" w:author="John Dooley [2]" w:date="2018-09-28T13:56:00Z"/>
              </w:rPr>
            </w:pPr>
            <w:ins w:id="107" w:author="John Dooley [2]" w:date="2018-09-28T13:56:00Z">
              <w:r w:rsidRPr="00793633">
                <w:t>12 dB</w:t>
              </w:r>
            </w:ins>
          </w:p>
        </w:tc>
      </w:tr>
      <w:tr w:rsidR="009B1FB1" w:rsidRPr="00793633" w14:paraId="75220B5B" w14:textId="77777777" w:rsidTr="002418E6">
        <w:trPr>
          <w:jc w:val="center"/>
          <w:ins w:id="108" w:author="John Dooley [2]" w:date="2018-09-28T13:56:00Z"/>
        </w:trPr>
        <w:tc>
          <w:tcPr>
            <w:tcW w:w="1967" w:type="dxa"/>
          </w:tcPr>
          <w:p w14:paraId="58B74377" w14:textId="77777777" w:rsidR="009B1FB1" w:rsidRPr="00793633" w:rsidRDefault="009B1FB1" w:rsidP="002418E6">
            <w:pPr>
              <w:pStyle w:val="TAC"/>
              <w:rPr>
                <w:ins w:id="109" w:author="John Dooley [2]" w:date="2018-09-28T13:56:00Z"/>
              </w:rPr>
            </w:pPr>
            <w:ins w:id="110" w:author="John Dooley [2]" w:date="2018-09-28T13:56:00Z">
              <w:r w:rsidRPr="00793633">
                <w:t>LTE Tx power</w:t>
              </w:r>
            </w:ins>
          </w:p>
        </w:tc>
        <w:tc>
          <w:tcPr>
            <w:tcW w:w="1853" w:type="dxa"/>
          </w:tcPr>
          <w:p w14:paraId="09A40A0B" w14:textId="77777777" w:rsidR="009B1FB1" w:rsidRPr="00793633" w:rsidRDefault="009B1FB1" w:rsidP="002418E6">
            <w:pPr>
              <w:pStyle w:val="TAC"/>
              <w:rPr>
                <w:ins w:id="111" w:author="John Dooley [2]" w:date="2018-09-28T13:56:00Z"/>
              </w:rPr>
            </w:pPr>
            <w:ins w:id="112" w:author="John Dooley [2]" w:date="2018-09-28T13:56:00Z">
              <w:r w:rsidRPr="00793633">
                <w:t>23 dBm</w:t>
              </w:r>
            </w:ins>
          </w:p>
        </w:tc>
      </w:tr>
      <w:tr w:rsidR="009B1FB1" w:rsidRPr="00793633" w14:paraId="5840D7B1" w14:textId="77777777" w:rsidTr="002418E6">
        <w:trPr>
          <w:jc w:val="center"/>
          <w:ins w:id="113" w:author="John Dooley [2]" w:date="2018-09-28T13:56:00Z"/>
        </w:trPr>
        <w:tc>
          <w:tcPr>
            <w:tcW w:w="1967" w:type="dxa"/>
          </w:tcPr>
          <w:p w14:paraId="361A8736" w14:textId="77777777" w:rsidR="009B1FB1" w:rsidRPr="00793633" w:rsidRDefault="009B1FB1" w:rsidP="002418E6">
            <w:pPr>
              <w:pStyle w:val="TAC"/>
              <w:rPr>
                <w:ins w:id="114" w:author="John Dooley [2]" w:date="2018-09-28T13:56:00Z"/>
              </w:rPr>
            </w:pPr>
            <w:ins w:id="115" w:author="John Dooley [2]" w:date="2018-09-28T13:56:00Z">
              <w:r w:rsidRPr="00793633">
                <w:t>WLAN Tx power</w:t>
              </w:r>
            </w:ins>
          </w:p>
        </w:tc>
        <w:tc>
          <w:tcPr>
            <w:tcW w:w="1853" w:type="dxa"/>
          </w:tcPr>
          <w:p w14:paraId="32C204D9" w14:textId="77777777" w:rsidR="009B1FB1" w:rsidRPr="00793633" w:rsidRDefault="009B1FB1" w:rsidP="002418E6">
            <w:pPr>
              <w:pStyle w:val="TAC"/>
              <w:rPr>
                <w:ins w:id="116" w:author="John Dooley [2]" w:date="2018-09-28T13:56:00Z"/>
              </w:rPr>
            </w:pPr>
            <w:ins w:id="117" w:author="John Dooley [2]" w:date="2018-09-28T13:56:00Z">
              <w:r w:rsidRPr="00793633">
                <w:t>20 dBm</w:t>
              </w:r>
            </w:ins>
          </w:p>
        </w:tc>
      </w:tr>
      <w:tr w:rsidR="009B1FB1" w:rsidRPr="00793633" w14:paraId="44C4B68B" w14:textId="77777777" w:rsidTr="002418E6">
        <w:trPr>
          <w:jc w:val="center"/>
          <w:ins w:id="118" w:author="John Dooley [2]" w:date="2018-09-28T13:56:00Z"/>
        </w:trPr>
        <w:tc>
          <w:tcPr>
            <w:tcW w:w="1967" w:type="dxa"/>
          </w:tcPr>
          <w:p w14:paraId="4A9F797E" w14:textId="77777777" w:rsidR="009B1FB1" w:rsidRPr="00793633" w:rsidRDefault="009B1FB1" w:rsidP="002418E6">
            <w:pPr>
              <w:pStyle w:val="TAC"/>
              <w:rPr>
                <w:ins w:id="119" w:author="John Dooley [2]" w:date="2018-09-28T13:56:00Z"/>
              </w:rPr>
            </w:pPr>
            <w:ins w:id="120" w:author="John Dooley [2]" w:date="2018-09-28T13:56:00Z">
              <w:r w:rsidRPr="00793633">
                <w:t>BT Tx power</w:t>
              </w:r>
            </w:ins>
          </w:p>
        </w:tc>
        <w:tc>
          <w:tcPr>
            <w:tcW w:w="1853" w:type="dxa"/>
          </w:tcPr>
          <w:p w14:paraId="6304A898" w14:textId="0D91110E" w:rsidR="009B1FB1" w:rsidRPr="00793633" w:rsidRDefault="003E775D" w:rsidP="002418E6">
            <w:pPr>
              <w:pStyle w:val="TAC"/>
              <w:rPr>
                <w:ins w:id="121" w:author="John Dooley [2]" w:date="2018-09-28T13:56:00Z"/>
              </w:rPr>
            </w:pPr>
            <w:ins w:id="122" w:author="John Dooley" w:date="2018-10-07T18:10:00Z">
              <w:r w:rsidRPr="003E775D">
                <w:rPr>
                  <w:highlight w:val="yellow"/>
                  <w:rPrChange w:id="123" w:author="John Dooley" w:date="2018-10-07T18:10:00Z">
                    <w:rPr/>
                  </w:rPrChange>
                </w:rPr>
                <w:t>2</w:t>
              </w:r>
            </w:ins>
            <w:ins w:id="124" w:author="John Dooley [2]" w:date="2018-09-28T13:56:00Z">
              <w:del w:id="125" w:author="John Dooley" w:date="2018-10-07T18:10:00Z">
                <w:r w:rsidR="009B1FB1" w:rsidRPr="00793633" w:rsidDel="003E775D">
                  <w:delText>1</w:delText>
                </w:r>
              </w:del>
              <w:r w:rsidR="009B1FB1" w:rsidRPr="00793633">
                <w:t>0 dBm</w:t>
              </w:r>
            </w:ins>
          </w:p>
        </w:tc>
      </w:tr>
      <w:tr w:rsidR="009B1FB1" w:rsidRPr="00793633" w14:paraId="2F1DA564" w14:textId="77777777" w:rsidTr="002418E6">
        <w:trPr>
          <w:jc w:val="center"/>
          <w:ins w:id="126" w:author="John Dooley [2]" w:date="2018-09-28T13:56:00Z"/>
        </w:trPr>
        <w:tc>
          <w:tcPr>
            <w:tcW w:w="1967" w:type="dxa"/>
          </w:tcPr>
          <w:p w14:paraId="499BDED8" w14:textId="77777777" w:rsidR="009B1FB1" w:rsidRPr="00793633" w:rsidRDefault="009B1FB1" w:rsidP="002418E6">
            <w:pPr>
              <w:pStyle w:val="TAC"/>
              <w:rPr>
                <w:ins w:id="127" w:author="John Dooley [2]" w:date="2018-09-28T13:56:00Z"/>
              </w:rPr>
            </w:pPr>
            <w:ins w:id="128" w:author="John Dooley [2]" w:date="2018-09-28T13:56:00Z">
              <w:r w:rsidRPr="00793633">
                <w:t>LTE RSSI (as victim)</w:t>
              </w:r>
            </w:ins>
          </w:p>
        </w:tc>
        <w:tc>
          <w:tcPr>
            <w:tcW w:w="1853" w:type="dxa"/>
          </w:tcPr>
          <w:p w14:paraId="7BC0D0F8" w14:textId="77777777" w:rsidR="009B1FB1" w:rsidRPr="00793633" w:rsidRDefault="009B1FB1" w:rsidP="002418E6">
            <w:pPr>
              <w:pStyle w:val="TAC"/>
              <w:rPr>
                <w:ins w:id="129" w:author="John Dooley [2]" w:date="2018-09-28T13:56:00Z"/>
              </w:rPr>
            </w:pPr>
            <w:ins w:id="130" w:author="John Dooley [2]" w:date="2018-09-28T13:56:00Z">
              <w:r w:rsidRPr="00793633">
                <w:t>-94 dBm</w:t>
              </w:r>
            </w:ins>
          </w:p>
        </w:tc>
      </w:tr>
      <w:tr w:rsidR="009B1FB1" w:rsidRPr="00793633" w14:paraId="7FC5D682" w14:textId="77777777" w:rsidTr="002418E6">
        <w:trPr>
          <w:jc w:val="center"/>
          <w:ins w:id="131" w:author="John Dooley [2]" w:date="2018-09-28T13:56:00Z"/>
        </w:trPr>
        <w:tc>
          <w:tcPr>
            <w:tcW w:w="1967" w:type="dxa"/>
          </w:tcPr>
          <w:p w14:paraId="1F5ECB5E" w14:textId="77777777" w:rsidR="009B1FB1" w:rsidRPr="00793633" w:rsidRDefault="009B1FB1" w:rsidP="002418E6">
            <w:pPr>
              <w:pStyle w:val="TAC"/>
              <w:rPr>
                <w:ins w:id="132" w:author="John Dooley [2]" w:date="2018-09-28T13:56:00Z"/>
              </w:rPr>
            </w:pPr>
            <w:ins w:id="133" w:author="John Dooley [2]" w:date="2018-09-28T13:56:00Z">
              <w:r w:rsidRPr="00793633">
                <w:t xml:space="preserve">WLAN RSSI </w:t>
              </w:r>
            </w:ins>
          </w:p>
        </w:tc>
        <w:tc>
          <w:tcPr>
            <w:tcW w:w="1853" w:type="dxa"/>
          </w:tcPr>
          <w:p w14:paraId="12AC870E" w14:textId="77777777" w:rsidR="009B1FB1" w:rsidRPr="00793633" w:rsidRDefault="009B1FB1" w:rsidP="002418E6">
            <w:pPr>
              <w:pStyle w:val="TAC"/>
              <w:rPr>
                <w:ins w:id="134" w:author="John Dooley [2]" w:date="2018-09-28T13:56:00Z"/>
              </w:rPr>
            </w:pPr>
            <w:ins w:id="135" w:author="John Dooley [2]" w:date="2018-09-28T13:56:00Z">
              <w:r w:rsidRPr="00793633">
                <w:t>-79 dBm</w:t>
              </w:r>
            </w:ins>
          </w:p>
        </w:tc>
      </w:tr>
      <w:tr w:rsidR="009B1FB1" w:rsidRPr="00793633" w14:paraId="22F68E93" w14:textId="77777777" w:rsidTr="002418E6">
        <w:trPr>
          <w:jc w:val="center"/>
          <w:ins w:id="136" w:author="John Dooley [2]" w:date="2018-09-28T13:56:00Z"/>
        </w:trPr>
        <w:tc>
          <w:tcPr>
            <w:tcW w:w="1967" w:type="dxa"/>
          </w:tcPr>
          <w:p w14:paraId="63C342CB" w14:textId="77777777" w:rsidR="009B1FB1" w:rsidRPr="00793633" w:rsidRDefault="009B1FB1" w:rsidP="002418E6">
            <w:pPr>
              <w:pStyle w:val="TAC"/>
              <w:rPr>
                <w:ins w:id="137" w:author="John Dooley [2]" w:date="2018-09-28T13:56:00Z"/>
              </w:rPr>
            </w:pPr>
            <w:ins w:id="138" w:author="John Dooley [2]" w:date="2018-09-28T13:56:00Z">
              <w:r w:rsidRPr="00793633">
                <w:t>BT RSSI</w:t>
              </w:r>
            </w:ins>
          </w:p>
        </w:tc>
        <w:tc>
          <w:tcPr>
            <w:tcW w:w="1853" w:type="dxa"/>
          </w:tcPr>
          <w:p w14:paraId="54E65277" w14:textId="77777777" w:rsidR="009B1FB1" w:rsidRPr="00793633" w:rsidRDefault="009B1FB1" w:rsidP="002418E6">
            <w:pPr>
              <w:pStyle w:val="TAC"/>
              <w:rPr>
                <w:ins w:id="139" w:author="John Dooley [2]" w:date="2018-09-28T13:56:00Z"/>
              </w:rPr>
            </w:pPr>
            <w:ins w:id="140" w:author="John Dooley [2]" w:date="2018-09-28T13:56:00Z">
              <w:r w:rsidRPr="00793633">
                <w:t>-90 dBm</w:t>
              </w:r>
            </w:ins>
          </w:p>
        </w:tc>
      </w:tr>
      <w:tr w:rsidR="009B1FB1" w:rsidRPr="00793633" w14:paraId="67F79325" w14:textId="77777777" w:rsidTr="002418E6">
        <w:trPr>
          <w:jc w:val="center"/>
          <w:ins w:id="141" w:author="John Dooley [2]" w:date="2018-09-28T13:56:00Z"/>
        </w:trPr>
        <w:tc>
          <w:tcPr>
            <w:tcW w:w="1967" w:type="dxa"/>
          </w:tcPr>
          <w:p w14:paraId="67C87418" w14:textId="77777777" w:rsidR="009B1FB1" w:rsidRPr="00793633" w:rsidRDefault="009B1FB1" w:rsidP="002418E6">
            <w:pPr>
              <w:pStyle w:val="TAC"/>
              <w:rPr>
                <w:ins w:id="142" w:author="John Dooley [2]" w:date="2018-09-28T13:56:00Z"/>
              </w:rPr>
            </w:pPr>
            <w:ins w:id="143" w:author="John Dooley [2]" w:date="2018-09-28T13:56:00Z">
              <w:r w:rsidRPr="00793633">
                <w:t>LTE Bandwidth</w:t>
              </w:r>
            </w:ins>
          </w:p>
        </w:tc>
        <w:tc>
          <w:tcPr>
            <w:tcW w:w="1853" w:type="dxa"/>
          </w:tcPr>
          <w:p w14:paraId="101A9CA1" w14:textId="77777777" w:rsidR="009B1FB1" w:rsidRPr="00793633" w:rsidRDefault="009B1FB1" w:rsidP="002418E6">
            <w:pPr>
              <w:pStyle w:val="TAC"/>
              <w:rPr>
                <w:ins w:id="144" w:author="John Dooley [2]" w:date="2018-09-28T13:56:00Z"/>
              </w:rPr>
            </w:pPr>
            <w:ins w:id="145" w:author="John Dooley [2]" w:date="2018-09-28T13:56:00Z">
              <w:r>
                <w:t>1</w:t>
              </w:r>
              <w:r w:rsidRPr="00793633">
                <w:t>0 MHz</w:t>
              </w:r>
            </w:ins>
          </w:p>
        </w:tc>
      </w:tr>
      <w:tr w:rsidR="009B1FB1" w:rsidRPr="00793633" w14:paraId="12E0E756" w14:textId="77777777" w:rsidTr="002418E6">
        <w:trPr>
          <w:jc w:val="center"/>
          <w:ins w:id="146" w:author="John Dooley [2]" w:date="2018-09-28T13:56:00Z"/>
        </w:trPr>
        <w:tc>
          <w:tcPr>
            <w:tcW w:w="1967" w:type="dxa"/>
          </w:tcPr>
          <w:p w14:paraId="1FD4D74C" w14:textId="77777777" w:rsidR="009B1FB1" w:rsidRPr="00793633" w:rsidRDefault="009B1FB1" w:rsidP="002418E6">
            <w:pPr>
              <w:pStyle w:val="TAC"/>
              <w:rPr>
                <w:ins w:id="147" w:author="John Dooley [2]" w:date="2018-09-28T13:56:00Z"/>
              </w:rPr>
            </w:pPr>
            <w:ins w:id="148" w:author="John Dooley [2]" w:date="2018-09-28T13:56:00Z">
              <w:r w:rsidRPr="00793633">
                <w:t>WLAN Bandwidth</w:t>
              </w:r>
            </w:ins>
          </w:p>
        </w:tc>
        <w:tc>
          <w:tcPr>
            <w:tcW w:w="1853" w:type="dxa"/>
          </w:tcPr>
          <w:p w14:paraId="435444D1" w14:textId="77777777" w:rsidR="009B1FB1" w:rsidRPr="00793633" w:rsidRDefault="009B1FB1" w:rsidP="002418E6">
            <w:pPr>
              <w:pStyle w:val="TAC"/>
              <w:rPr>
                <w:ins w:id="149" w:author="John Dooley [2]" w:date="2018-09-28T13:56:00Z"/>
              </w:rPr>
            </w:pPr>
            <w:ins w:id="150" w:author="John Dooley [2]" w:date="2018-09-28T13:56:00Z">
              <w:r w:rsidRPr="00793633">
                <w:t>22 MHz</w:t>
              </w:r>
            </w:ins>
          </w:p>
        </w:tc>
      </w:tr>
      <w:tr w:rsidR="009B1FB1" w:rsidRPr="00793633" w14:paraId="4F0A5EE8" w14:textId="77777777" w:rsidTr="002418E6">
        <w:trPr>
          <w:jc w:val="center"/>
          <w:ins w:id="151" w:author="John Dooley [2]" w:date="2018-09-28T13:56:00Z"/>
        </w:trPr>
        <w:tc>
          <w:tcPr>
            <w:tcW w:w="1967" w:type="dxa"/>
          </w:tcPr>
          <w:p w14:paraId="591786D0" w14:textId="77777777" w:rsidR="009B1FB1" w:rsidRPr="00793633" w:rsidRDefault="009B1FB1" w:rsidP="002418E6">
            <w:pPr>
              <w:pStyle w:val="TAC"/>
              <w:rPr>
                <w:ins w:id="152" w:author="John Dooley [2]" w:date="2018-09-28T13:56:00Z"/>
              </w:rPr>
            </w:pPr>
            <w:ins w:id="153" w:author="John Dooley [2]" w:date="2018-09-28T13:56:00Z">
              <w:r w:rsidRPr="00793633">
                <w:t>BT Bandwidth</w:t>
              </w:r>
            </w:ins>
          </w:p>
        </w:tc>
        <w:tc>
          <w:tcPr>
            <w:tcW w:w="1853" w:type="dxa"/>
          </w:tcPr>
          <w:p w14:paraId="769BB8B8" w14:textId="77777777" w:rsidR="009B1FB1" w:rsidRPr="00793633" w:rsidRDefault="009B1FB1" w:rsidP="002418E6">
            <w:pPr>
              <w:pStyle w:val="TAC"/>
              <w:rPr>
                <w:ins w:id="154" w:author="John Dooley [2]" w:date="2018-09-28T13:56:00Z"/>
              </w:rPr>
            </w:pPr>
            <w:ins w:id="155" w:author="John Dooley [2]" w:date="2018-09-28T13:56:00Z">
              <w:r w:rsidRPr="00793633">
                <w:t>1 MHz</w:t>
              </w:r>
            </w:ins>
          </w:p>
        </w:tc>
      </w:tr>
      <w:tr w:rsidR="009B1FB1" w:rsidRPr="00793633" w14:paraId="27E25BE1" w14:textId="77777777" w:rsidTr="002418E6">
        <w:trPr>
          <w:jc w:val="center"/>
          <w:ins w:id="156" w:author="John Dooley [2]" w:date="2018-09-28T13:56:00Z"/>
        </w:trPr>
        <w:tc>
          <w:tcPr>
            <w:tcW w:w="1967" w:type="dxa"/>
          </w:tcPr>
          <w:p w14:paraId="5BE7D20E" w14:textId="77777777" w:rsidR="009B1FB1" w:rsidRPr="00793633" w:rsidRDefault="009B1FB1" w:rsidP="002418E6">
            <w:pPr>
              <w:pStyle w:val="TAC"/>
              <w:rPr>
                <w:ins w:id="157" w:author="John Dooley [2]" w:date="2018-09-28T13:56:00Z"/>
              </w:rPr>
            </w:pPr>
            <w:ins w:id="158" w:author="John Dooley [2]" w:date="2018-09-28T13:56:00Z">
              <w:r w:rsidRPr="00793633">
                <w:t>Performance measure</w:t>
              </w:r>
            </w:ins>
          </w:p>
        </w:tc>
        <w:tc>
          <w:tcPr>
            <w:tcW w:w="1853" w:type="dxa"/>
          </w:tcPr>
          <w:p w14:paraId="677252E0" w14:textId="77777777" w:rsidR="009B1FB1" w:rsidRPr="00793633" w:rsidRDefault="009B1FB1" w:rsidP="002418E6">
            <w:pPr>
              <w:pStyle w:val="TAC"/>
              <w:rPr>
                <w:ins w:id="159" w:author="John Dooley [2]" w:date="2018-09-28T13:56:00Z"/>
              </w:rPr>
            </w:pPr>
            <w:ins w:id="160" w:author="John Dooley [2]" w:date="2018-09-28T13:56:00Z">
              <w:r w:rsidRPr="00793633">
                <w:rPr>
                  <w:color w:val="000000"/>
                </w:rPr>
                <w:t>Desens</w:t>
              </w:r>
              <w:r w:rsidRPr="00793633">
                <w:rPr>
                  <w:rFonts w:eastAsia="PMingLiU"/>
                  <w:color w:val="000000"/>
                  <w:lang w:eastAsia="zh-TW"/>
                </w:rPr>
                <w:t>itization</w:t>
              </w:r>
              <w:r w:rsidRPr="00793633">
                <w:rPr>
                  <w:rFonts w:eastAsia="PMingLiU"/>
                  <w:color w:val="000000"/>
                  <w:lang w:eastAsia="zh-TW"/>
                </w:rPr>
                <w:br/>
              </w:r>
              <w:r w:rsidRPr="00793633">
                <w:t>(in dB)</w:t>
              </w:r>
            </w:ins>
          </w:p>
        </w:tc>
      </w:tr>
    </w:tbl>
    <w:p w14:paraId="31EB8DEC" w14:textId="77777777" w:rsidR="009B1FB1" w:rsidRDefault="009B1FB1" w:rsidP="009B1FB1">
      <w:pPr>
        <w:rPr>
          <w:ins w:id="161" w:author="John Dooley [2]" w:date="2018-09-28T13:56:00Z"/>
          <w:sz w:val="20"/>
          <w:szCs w:val="20"/>
        </w:rPr>
      </w:pPr>
    </w:p>
    <w:p w14:paraId="34B05FA4" w14:textId="77777777" w:rsidR="009B1FB1" w:rsidRDefault="009B1FB1" w:rsidP="009B1FB1">
      <w:pPr>
        <w:rPr>
          <w:ins w:id="162" w:author="John Dooley [2]" w:date="2018-09-28T13:56:00Z"/>
          <w:sz w:val="20"/>
          <w:szCs w:val="20"/>
        </w:rPr>
      </w:pPr>
      <w:ins w:id="163" w:author="John Dooley [2]" w:date="2018-09-28T13:56:00Z">
        <w:r>
          <w:rPr>
            <w:sz w:val="20"/>
            <w:szCs w:val="20"/>
          </w:rPr>
          <w:t>The interference mechanisms considered are both spurious emissions (TX leakage) and receiver blocking.</w:t>
        </w:r>
      </w:ins>
    </w:p>
    <w:p w14:paraId="6D51E64D" w14:textId="77777777" w:rsidR="009B1FB1" w:rsidRDefault="009B1FB1" w:rsidP="009B1FB1">
      <w:pPr>
        <w:rPr>
          <w:ins w:id="164" w:author="John Dooley [2]" w:date="2018-09-28T13:56:00Z"/>
          <w:sz w:val="20"/>
          <w:szCs w:val="20"/>
        </w:rPr>
      </w:pPr>
    </w:p>
    <w:p w14:paraId="79FCFC00" w14:textId="77777777" w:rsidR="009B1FB1" w:rsidRDefault="009B1FB1" w:rsidP="009B1FB1">
      <w:pPr>
        <w:rPr>
          <w:ins w:id="165" w:author="John Dooley [2]" w:date="2018-09-28T13:56:00Z"/>
          <w:sz w:val="20"/>
          <w:szCs w:val="20"/>
        </w:rPr>
      </w:pPr>
      <w:ins w:id="166" w:author="John Dooley [2]" w:date="2018-09-28T13:56:00Z">
        <w:r>
          <w:rPr>
            <w:sz w:val="20"/>
            <w:szCs w:val="20"/>
          </w:rPr>
          <w:t>The LTE band filter is according to the filter topology 1 as outlined in clause 6.5.1. Based on initial studies, this is the worst of the two topologies overall for coexistence purposes. The ISM band filter does not provide selectivity on the considered LTE frequency band, i.e. has a flat frequency response in this context. 4 dB insertion loss across the passband has been used for filters of all radio technologies.</w:t>
        </w:r>
      </w:ins>
    </w:p>
    <w:p w14:paraId="795C78B8" w14:textId="77777777" w:rsidR="009B1FB1" w:rsidRDefault="009B1FB1" w:rsidP="009B1FB1">
      <w:pPr>
        <w:rPr>
          <w:ins w:id="167" w:author="John Dooley [2]" w:date="2018-09-28T13:56:00Z"/>
          <w:sz w:val="20"/>
          <w:szCs w:val="20"/>
        </w:rPr>
      </w:pPr>
    </w:p>
    <w:p w14:paraId="6B901A43" w14:textId="77777777" w:rsidR="009B1FB1" w:rsidRDefault="009B1FB1" w:rsidP="009B1FB1">
      <w:pPr>
        <w:rPr>
          <w:ins w:id="168" w:author="John Dooley [2]" w:date="2018-09-28T13:56:00Z"/>
          <w:sz w:val="20"/>
          <w:szCs w:val="20"/>
        </w:rPr>
      </w:pPr>
      <w:ins w:id="169" w:author="John Dooley [2]" w:date="2018-09-28T13:56:00Z">
        <w:r>
          <w:rPr>
            <w:sz w:val="20"/>
            <w:szCs w:val="20"/>
          </w:rPr>
          <w:t>The victim receiver is assumed to be in the max gain mode, and 9 dB Noise Figure has been assumed. The effect of TX leakage is evaluated against this noise level. For receiver blocking, a 3-stage cascaded amplifier noise model has been assumed (the stages being RF filter, LNA, and the rest of the RX chain). At max gain, the model has 9 dB NF, and the LNA gain is assumed to be lowered in the presence of a strong blocking signal in order to prevent RF front-end overload. The actual blocking performance depends on receiver implementation and gain control algorithms.</w:t>
        </w:r>
      </w:ins>
    </w:p>
    <w:p w14:paraId="124C5A14" w14:textId="77777777" w:rsidR="009B1FB1" w:rsidRDefault="009B1FB1" w:rsidP="009B1FB1">
      <w:pPr>
        <w:rPr>
          <w:ins w:id="170" w:author="John Dooley [2]" w:date="2018-09-28T13:56:00Z"/>
          <w:sz w:val="20"/>
          <w:szCs w:val="20"/>
        </w:rPr>
      </w:pPr>
    </w:p>
    <w:p w14:paraId="16286DBC" w14:textId="77777777" w:rsidR="009B1FB1" w:rsidRPr="00250A4E" w:rsidRDefault="009B1FB1" w:rsidP="009B1FB1">
      <w:pPr>
        <w:keepNext/>
        <w:keepLines/>
        <w:spacing w:before="120" w:after="180"/>
        <w:ind w:left="1701" w:hanging="1701"/>
        <w:outlineLvl w:val="4"/>
        <w:rPr>
          <w:ins w:id="171" w:author="John Dooley [2]" w:date="2018-09-28T13:56:00Z"/>
          <w:rFonts w:ascii="Arial" w:eastAsia="SimSun" w:hAnsi="Arial"/>
          <w:sz w:val="22"/>
          <w:szCs w:val="20"/>
          <w:lang w:val="en-GB" w:eastAsia="zh-CN"/>
        </w:rPr>
      </w:pPr>
      <w:ins w:id="172" w:author="John Dooley [2]"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sidRPr="00250A4E">
          <w:rPr>
            <w:rFonts w:ascii="Arial" w:eastAsia="SimSun" w:hAnsi="Arial"/>
            <w:sz w:val="22"/>
            <w:szCs w:val="20"/>
            <w:lang w:val="en-GB" w:eastAsia="zh-CN"/>
          </w:rPr>
          <w:t>2</w:t>
        </w:r>
        <w:r w:rsidRPr="00250A4E">
          <w:rPr>
            <w:rFonts w:ascii="Arial" w:eastAsia="SimSun" w:hAnsi="Arial"/>
            <w:sz w:val="22"/>
            <w:szCs w:val="20"/>
            <w:lang w:val="en-GB"/>
          </w:rPr>
          <w:t>.</w:t>
        </w:r>
        <w:r>
          <w:rPr>
            <w:rFonts w:ascii="Arial" w:eastAsia="SimSun" w:hAnsi="Arial"/>
            <w:sz w:val="22"/>
            <w:szCs w:val="20"/>
            <w:lang w:val="en-GB" w:eastAsia="zh-CN"/>
          </w:rPr>
          <w:t>2</w:t>
        </w:r>
        <w:r w:rsidRPr="00250A4E">
          <w:rPr>
            <w:rFonts w:ascii="Arial" w:eastAsia="SimSun" w:hAnsi="Arial"/>
            <w:sz w:val="22"/>
            <w:szCs w:val="20"/>
            <w:lang w:val="en-GB"/>
          </w:rPr>
          <w:tab/>
        </w:r>
        <w:r>
          <w:rPr>
            <w:rFonts w:ascii="Arial" w:eastAsia="SimSun" w:hAnsi="Arial"/>
            <w:sz w:val="22"/>
            <w:szCs w:val="20"/>
            <w:lang w:val="en-GB"/>
          </w:rPr>
          <w:t>LTE to ISM Interference</w:t>
        </w:r>
        <w:r w:rsidRPr="00250A4E">
          <w:rPr>
            <w:rFonts w:ascii="Arial" w:eastAsia="SimSun" w:hAnsi="Arial"/>
            <w:sz w:val="22"/>
            <w:szCs w:val="20"/>
            <w:lang w:val="en-GB" w:eastAsia="zh-CN"/>
          </w:rPr>
          <w:t xml:space="preserve"> </w:t>
        </w:r>
      </w:ins>
    </w:p>
    <w:p w14:paraId="28068F2E" w14:textId="77777777" w:rsidR="009B1FB1" w:rsidRDefault="009B1FB1" w:rsidP="009B1FB1">
      <w:pPr>
        <w:rPr>
          <w:ins w:id="173" w:author="John Dooley [2]" w:date="2018-09-28T13:56:00Z"/>
          <w:sz w:val="20"/>
          <w:szCs w:val="20"/>
        </w:rPr>
      </w:pPr>
      <w:ins w:id="174" w:author="John Dooley [2]" w:date="2018-09-28T13:56:00Z">
        <w:r>
          <w:rPr>
            <w:sz w:val="20"/>
            <w:szCs w:val="20"/>
          </w:rPr>
          <w:t>The LTE TX leakage is based on RAN4 minimum RF performance simulation as shown in clause 6.5.1.</w:t>
        </w:r>
      </w:ins>
    </w:p>
    <w:p w14:paraId="1EAF8EEF" w14:textId="77777777" w:rsidR="009B1FB1" w:rsidRDefault="009B1FB1" w:rsidP="009B1FB1">
      <w:pPr>
        <w:rPr>
          <w:ins w:id="175" w:author="John Dooley [2]" w:date="2018-09-28T13:56:00Z"/>
          <w:sz w:val="20"/>
          <w:szCs w:val="20"/>
        </w:rPr>
      </w:pPr>
    </w:p>
    <w:p w14:paraId="500B3BA4" w14:textId="77777777" w:rsidR="009B1FB1" w:rsidRPr="0076237E" w:rsidRDefault="009B1FB1" w:rsidP="009B1FB1">
      <w:pPr>
        <w:pStyle w:val="TH"/>
        <w:rPr>
          <w:ins w:id="176" w:author="John Dooley [2]" w:date="2018-09-28T13:56:00Z"/>
        </w:rPr>
      </w:pPr>
      <w:ins w:id="177" w:author="John Dooley [2]" w:date="2018-09-28T13:56:00Z">
        <w:r w:rsidRPr="00793633">
          <w:t xml:space="preserve">Table </w:t>
        </w:r>
        <w:r>
          <w:t>6.5.6.2</w:t>
        </w:r>
        <w:r w:rsidRPr="00793633">
          <w:noBreakHyphen/>
        </w:r>
        <w:r>
          <w:rPr>
            <w:lang w:eastAsia="zh-CN"/>
          </w:rPr>
          <w:t>2</w:t>
        </w:r>
        <w:r w:rsidRPr="00793633">
          <w:t xml:space="preserve">: </w:t>
        </w:r>
        <w:r>
          <w:t>IDC impact from LTE TX leakage to ISM receiver noise level</w:t>
        </w:r>
      </w:ins>
    </w:p>
    <w:tbl>
      <w:tblPr>
        <w:tblStyle w:val="TableGrid"/>
        <w:tblW w:w="9816" w:type="dxa"/>
        <w:tblLook w:val="04A0" w:firstRow="1" w:lastRow="0" w:firstColumn="1" w:lastColumn="0" w:noHBand="0" w:noVBand="1"/>
      </w:tblPr>
      <w:tblGrid>
        <w:gridCol w:w="1433"/>
        <w:gridCol w:w="1197"/>
        <w:gridCol w:w="1197"/>
        <w:gridCol w:w="1197"/>
        <w:gridCol w:w="1198"/>
        <w:gridCol w:w="1198"/>
        <w:gridCol w:w="1198"/>
        <w:gridCol w:w="1198"/>
      </w:tblGrid>
      <w:tr w:rsidR="009B1FB1" w:rsidRPr="0076237E" w14:paraId="1EB021C4" w14:textId="77777777" w:rsidTr="002418E6">
        <w:trPr>
          <w:ins w:id="178" w:author="John Dooley [2]" w:date="2018-09-28T13:56:00Z"/>
        </w:trPr>
        <w:tc>
          <w:tcPr>
            <w:tcW w:w="1433" w:type="dxa"/>
            <w:vMerge w:val="restart"/>
            <w:vAlign w:val="center"/>
          </w:tcPr>
          <w:p w14:paraId="59FBF418" w14:textId="77777777" w:rsidR="009B1FB1" w:rsidRPr="0076237E" w:rsidRDefault="009B1FB1" w:rsidP="002418E6">
            <w:pPr>
              <w:rPr>
                <w:ins w:id="179" w:author="John Dooley [2]" w:date="2018-09-28T13:56:00Z"/>
                <w:rFonts w:ascii="Arial" w:hAnsi="Arial" w:cs="Arial"/>
                <w:b/>
                <w:sz w:val="18"/>
                <w:szCs w:val="18"/>
              </w:rPr>
            </w:pPr>
            <w:ins w:id="180" w:author="John Dooley [2]" w:date="2018-09-28T13:56:00Z">
              <w:r w:rsidRPr="0076237E">
                <w:rPr>
                  <w:rFonts w:ascii="Arial" w:hAnsi="Arial" w:cs="Arial"/>
                  <w:b/>
                  <w:sz w:val="18"/>
                  <w:szCs w:val="18"/>
                </w:rPr>
                <w:t>LTE-&gt;ISM</w:t>
              </w:r>
            </w:ins>
          </w:p>
        </w:tc>
        <w:tc>
          <w:tcPr>
            <w:tcW w:w="3591" w:type="dxa"/>
            <w:gridSpan w:val="3"/>
          </w:tcPr>
          <w:p w14:paraId="31D01DAD" w14:textId="77777777" w:rsidR="009B1FB1" w:rsidRPr="0076237E" w:rsidRDefault="009B1FB1" w:rsidP="002418E6">
            <w:pPr>
              <w:jc w:val="center"/>
              <w:rPr>
                <w:ins w:id="181" w:author="John Dooley [2]" w:date="2018-09-28T13:56:00Z"/>
                <w:rFonts w:ascii="Arial" w:hAnsi="Arial" w:cs="Arial"/>
                <w:b/>
                <w:sz w:val="18"/>
                <w:szCs w:val="18"/>
              </w:rPr>
            </w:pPr>
            <w:ins w:id="182" w:author="John Dooley [2]" w:date="2018-09-28T13:56:00Z">
              <w:r w:rsidRPr="0076237E">
                <w:rPr>
                  <w:rFonts w:ascii="Arial" w:hAnsi="Arial" w:cs="Arial"/>
                  <w:b/>
                  <w:sz w:val="18"/>
                  <w:szCs w:val="18"/>
                </w:rPr>
                <w:t>Wi-Fi</w:t>
              </w:r>
            </w:ins>
          </w:p>
        </w:tc>
        <w:tc>
          <w:tcPr>
            <w:tcW w:w="4792" w:type="dxa"/>
            <w:gridSpan w:val="4"/>
          </w:tcPr>
          <w:p w14:paraId="180F5156" w14:textId="77777777" w:rsidR="009B1FB1" w:rsidRPr="0076237E" w:rsidRDefault="009B1FB1" w:rsidP="002418E6">
            <w:pPr>
              <w:jc w:val="center"/>
              <w:rPr>
                <w:ins w:id="183" w:author="John Dooley [2]" w:date="2018-09-28T13:56:00Z"/>
                <w:rFonts w:ascii="Arial" w:hAnsi="Arial" w:cs="Arial"/>
                <w:b/>
                <w:sz w:val="18"/>
                <w:szCs w:val="18"/>
              </w:rPr>
            </w:pPr>
            <w:ins w:id="184" w:author="John Dooley [2]" w:date="2018-09-28T13:56:00Z">
              <w:r w:rsidRPr="0076237E">
                <w:rPr>
                  <w:rFonts w:ascii="Arial" w:hAnsi="Arial" w:cs="Arial"/>
                  <w:b/>
                  <w:sz w:val="18"/>
                  <w:szCs w:val="18"/>
                </w:rPr>
                <w:t>Bluetooth</w:t>
              </w:r>
            </w:ins>
          </w:p>
        </w:tc>
      </w:tr>
      <w:tr w:rsidR="009B1FB1" w:rsidRPr="0076237E" w14:paraId="0AE4B2CF" w14:textId="77777777" w:rsidTr="002418E6">
        <w:trPr>
          <w:ins w:id="185" w:author="John Dooley [2]" w:date="2018-09-28T13:56:00Z"/>
        </w:trPr>
        <w:tc>
          <w:tcPr>
            <w:tcW w:w="1433" w:type="dxa"/>
            <w:vMerge/>
          </w:tcPr>
          <w:p w14:paraId="660C27A7" w14:textId="77777777" w:rsidR="009B1FB1" w:rsidRPr="0076237E" w:rsidRDefault="009B1FB1" w:rsidP="002418E6">
            <w:pPr>
              <w:rPr>
                <w:ins w:id="186" w:author="John Dooley [2]" w:date="2018-09-28T13:56:00Z"/>
                <w:rFonts w:ascii="Arial" w:hAnsi="Arial" w:cs="Arial"/>
                <w:b/>
                <w:sz w:val="18"/>
                <w:szCs w:val="18"/>
              </w:rPr>
            </w:pPr>
          </w:p>
        </w:tc>
        <w:tc>
          <w:tcPr>
            <w:tcW w:w="1197" w:type="dxa"/>
          </w:tcPr>
          <w:p w14:paraId="7B5A2E7F" w14:textId="77777777" w:rsidR="009B1FB1" w:rsidRPr="0076237E" w:rsidRDefault="009B1FB1" w:rsidP="002418E6">
            <w:pPr>
              <w:jc w:val="center"/>
              <w:rPr>
                <w:ins w:id="187" w:author="John Dooley [2]" w:date="2018-09-28T13:56:00Z"/>
                <w:rFonts w:ascii="Arial" w:hAnsi="Arial" w:cs="Arial"/>
                <w:b/>
                <w:sz w:val="18"/>
                <w:szCs w:val="18"/>
              </w:rPr>
            </w:pPr>
            <w:ins w:id="188" w:author="John Dooley [2]" w:date="2018-09-28T13:56:00Z">
              <w:r w:rsidRPr="0076237E">
                <w:rPr>
                  <w:rFonts w:ascii="Arial" w:hAnsi="Arial" w:cs="Arial"/>
                  <w:b/>
                  <w:sz w:val="18"/>
                  <w:szCs w:val="18"/>
                </w:rPr>
                <w:t>Ch#11</w:t>
              </w:r>
            </w:ins>
          </w:p>
        </w:tc>
        <w:tc>
          <w:tcPr>
            <w:tcW w:w="1197" w:type="dxa"/>
          </w:tcPr>
          <w:p w14:paraId="4DB6AF81" w14:textId="77777777" w:rsidR="009B1FB1" w:rsidRPr="0076237E" w:rsidRDefault="009B1FB1" w:rsidP="002418E6">
            <w:pPr>
              <w:jc w:val="center"/>
              <w:rPr>
                <w:ins w:id="189" w:author="John Dooley [2]" w:date="2018-09-28T13:56:00Z"/>
                <w:rFonts w:ascii="Arial" w:hAnsi="Arial" w:cs="Arial"/>
                <w:b/>
                <w:sz w:val="18"/>
                <w:szCs w:val="18"/>
              </w:rPr>
            </w:pPr>
            <w:ins w:id="190" w:author="John Dooley [2]" w:date="2018-09-28T13:56:00Z">
              <w:r w:rsidRPr="0076237E">
                <w:rPr>
                  <w:rFonts w:ascii="Arial" w:hAnsi="Arial" w:cs="Arial"/>
                  <w:b/>
                  <w:sz w:val="18"/>
                  <w:szCs w:val="18"/>
                </w:rPr>
                <w:t>Ch#6</w:t>
              </w:r>
            </w:ins>
          </w:p>
        </w:tc>
        <w:tc>
          <w:tcPr>
            <w:tcW w:w="1197" w:type="dxa"/>
          </w:tcPr>
          <w:p w14:paraId="7477BAF5" w14:textId="77777777" w:rsidR="009B1FB1" w:rsidRPr="0076237E" w:rsidRDefault="009B1FB1" w:rsidP="002418E6">
            <w:pPr>
              <w:jc w:val="center"/>
              <w:rPr>
                <w:ins w:id="191" w:author="John Dooley [2]" w:date="2018-09-28T13:56:00Z"/>
                <w:rFonts w:ascii="Arial" w:hAnsi="Arial" w:cs="Arial"/>
                <w:b/>
                <w:sz w:val="18"/>
                <w:szCs w:val="18"/>
              </w:rPr>
            </w:pPr>
            <w:ins w:id="192" w:author="John Dooley [2]" w:date="2018-09-28T13:56:00Z">
              <w:r w:rsidRPr="0076237E">
                <w:rPr>
                  <w:rFonts w:ascii="Arial" w:hAnsi="Arial" w:cs="Arial"/>
                  <w:b/>
                  <w:sz w:val="18"/>
                  <w:szCs w:val="18"/>
                </w:rPr>
                <w:t>Ch#1</w:t>
              </w:r>
            </w:ins>
          </w:p>
        </w:tc>
        <w:tc>
          <w:tcPr>
            <w:tcW w:w="1198" w:type="dxa"/>
          </w:tcPr>
          <w:p w14:paraId="304C33B4" w14:textId="77777777" w:rsidR="009B1FB1" w:rsidRPr="0076237E" w:rsidRDefault="009B1FB1" w:rsidP="002418E6">
            <w:pPr>
              <w:jc w:val="center"/>
              <w:rPr>
                <w:ins w:id="193" w:author="John Dooley [2]" w:date="2018-09-28T13:56:00Z"/>
                <w:rFonts w:ascii="Arial" w:hAnsi="Arial" w:cs="Arial"/>
                <w:b/>
                <w:sz w:val="18"/>
                <w:szCs w:val="18"/>
              </w:rPr>
            </w:pPr>
            <w:ins w:id="194" w:author="John Dooley [2]" w:date="2018-09-28T13:56:00Z">
              <w:r w:rsidRPr="0076237E">
                <w:rPr>
                  <w:rFonts w:ascii="Arial" w:hAnsi="Arial" w:cs="Arial"/>
                  <w:b/>
                  <w:sz w:val="18"/>
                  <w:szCs w:val="18"/>
                </w:rPr>
                <w:t>2480</w:t>
              </w:r>
            </w:ins>
          </w:p>
        </w:tc>
        <w:tc>
          <w:tcPr>
            <w:tcW w:w="1198" w:type="dxa"/>
          </w:tcPr>
          <w:p w14:paraId="76684D0A" w14:textId="77777777" w:rsidR="009B1FB1" w:rsidRPr="0076237E" w:rsidRDefault="009B1FB1" w:rsidP="002418E6">
            <w:pPr>
              <w:jc w:val="center"/>
              <w:rPr>
                <w:ins w:id="195" w:author="John Dooley [2]" w:date="2018-09-28T13:56:00Z"/>
                <w:rFonts w:ascii="Arial" w:hAnsi="Arial" w:cs="Arial"/>
                <w:b/>
                <w:sz w:val="18"/>
                <w:szCs w:val="18"/>
              </w:rPr>
            </w:pPr>
            <w:ins w:id="196" w:author="John Dooley [2]" w:date="2018-09-28T13:56:00Z">
              <w:r w:rsidRPr="0076237E">
                <w:rPr>
                  <w:rFonts w:ascii="Arial" w:hAnsi="Arial" w:cs="Arial"/>
                  <w:b/>
                  <w:sz w:val="18"/>
                  <w:szCs w:val="18"/>
                </w:rPr>
                <w:t>2460</w:t>
              </w:r>
            </w:ins>
          </w:p>
        </w:tc>
        <w:tc>
          <w:tcPr>
            <w:tcW w:w="1198" w:type="dxa"/>
          </w:tcPr>
          <w:p w14:paraId="1A6071DF" w14:textId="77777777" w:rsidR="009B1FB1" w:rsidRPr="0076237E" w:rsidRDefault="009B1FB1" w:rsidP="002418E6">
            <w:pPr>
              <w:jc w:val="center"/>
              <w:rPr>
                <w:ins w:id="197" w:author="John Dooley [2]" w:date="2018-09-28T13:56:00Z"/>
                <w:rFonts w:ascii="Arial" w:hAnsi="Arial" w:cs="Arial"/>
                <w:b/>
                <w:sz w:val="18"/>
                <w:szCs w:val="18"/>
              </w:rPr>
            </w:pPr>
            <w:ins w:id="198" w:author="John Dooley [2]" w:date="2018-09-28T13:56:00Z">
              <w:r w:rsidRPr="0076237E">
                <w:rPr>
                  <w:rFonts w:ascii="Arial" w:hAnsi="Arial" w:cs="Arial"/>
                  <w:b/>
                  <w:sz w:val="18"/>
                  <w:szCs w:val="18"/>
                </w:rPr>
                <w:t>2440</w:t>
              </w:r>
            </w:ins>
          </w:p>
        </w:tc>
        <w:tc>
          <w:tcPr>
            <w:tcW w:w="1198" w:type="dxa"/>
          </w:tcPr>
          <w:p w14:paraId="00FD2798" w14:textId="77777777" w:rsidR="009B1FB1" w:rsidRPr="0076237E" w:rsidRDefault="009B1FB1" w:rsidP="002418E6">
            <w:pPr>
              <w:jc w:val="center"/>
              <w:rPr>
                <w:ins w:id="199" w:author="John Dooley [2]" w:date="2018-09-28T13:56:00Z"/>
                <w:rFonts w:ascii="Arial" w:hAnsi="Arial" w:cs="Arial"/>
                <w:b/>
                <w:sz w:val="18"/>
                <w:szCs w:val="18"/>
              </w:rPr>
            </w:pPr>
            <w:ins w:id="200" w:author="John Dooley [2]" w:date="2018-09-28T13:56:00Z">
              <w:r w:rsidRPr="0076237E">
                <w:rPr>
                  <w:rFonts w:ascii="Arial" w:hAnsi="Arial" w:cs="Arial"/>
                  <w:b/>
                  <w:sz w:val="18"/>
                  <w:szCs w:val="18"/>
                </w:rPr>
                <w:t>≤2430</w:t>
              </w:r>
            </w:ins>
          </w:p>
        </w:tc>
      </w:tr>
      <w:tr w:rsidR="009B1FB1" w:rsidRPr="0076237E" w14:paraId="63648B71" w14:textId="77777777" w:rsidTr="002418E6">
        <w:trPr>
          <w:ins w:id="201" w:author="John Dooley [2]" w:date="2018-09-28T13:56:00Z"/>
        </w:trPr>
        <w:tc>
          <w:tcPr>
            <w:tcW w:w="1433" w:type="dxa"/>
          </w:tcPr>
          <w:p w14:paraId="02AC78B6" w14:textId="77777777" w:rsidR="009B1FB1" w:rsidRPr="0076237E" w:rsidRDefault="009B1FB1" w:rsidP="002418E6">
            <w:pPr>
              <w:rPr>
                <w:ins w:id="202" w:author="John Dooley [2]" w:date="2018-09-28T13:56:00Z"/>
                <w:rFonts w:ascii="Arial" w:hAnsi="Arial" w:cs="Arial"/>
                <w:sz w:val="18"/>
                <w:szCs w:val="18"/>
              </w:rPr>
            </w:pPr>
            <w:ins w:id="203" w:author="John Dooley [2]" w:date="2018-09-28T13:56:00Z">
              <w:r w:rsidRPr="0076237E">
                <w:rPr>
                  <w:rFonts w:ascii="Arial" w:hAnsi="Arial" w:cs="Arial"/>
                  <w:sz w:val="18"/>
                  <w:szCs w:val="18"/>
                </w:rPr>
                <w:t>TX leakage power</w:t>
              </w:r>
            </w:ins>
          </w:p>
        </w:tc>
        <w:tc>
          <w:tcPr>
            <w:tcW w:w="1197" w:type="dxa"/>
            <w:vAlign w:val="center"/>
          </w:tcPr>
          <w:p w14:paraId="2D9F7E00" w14:textId="77777777" w:rsidR="009B1FB1" w:rsidRPr="0076237E" w:rsidRDefault="009B1FB1" w:rsidP="002418E6">
            <w:pPr>
              <w:jc w:val="center"/>
              <w:rPr>
                <w:ins w:id="204" w:author="John Dooley [2]" w:date="2018-09-28T13:56:00Z"/>
                <w:rFonts w:ascii="Arial" w:hAnsi="Arial" w:cs="Arial"/>
                <w:sz w:val="18"/>
                <w:szCs w:val="18"/>
              </w:rPr>
            </w:pPr>
            <w:ins w:id="205" w:author="John Dooley [2]" w:date="2018-09-28T13:56:00Z">
              <w:r w:rsidRPr="0076237E">
                <w:rPr>
                  <w:rFonts w:ascii="Arial" w:hAnsi="Arial" w:cs="Arial"/>
                  <w:sz w:val="18"/>
                  <w:szCs w:val="18"/>
                </w:rPr>
                <w:t>-27 dBm/</w:t>
              </w:r>
              <w:r w:rsidRPr="0076237E">
                <w:rPr>
                  <w:rFonts w:ascii="Arial" w:hAnsi="Arial" w:cs="Arial"/>
                  <w:sz w:val="18"/>
                  <w:szCs w:val="18"/>
                </w:rPr>
                <w:br/>
                <w:t>22 MHz</w:t>
              </w:r>
            </w:ins>
          </w:p>
        </w:tc>
        <w:tc>
          <w:tcPr>
            <w:tcW w:w="1197" w:type="dxa"/>
            <w:vAlign w:val="center"/>
          </w:tcPr>
          <w:p w14:paraId="5AB197B6" w14:textId="77777777" w:rsidR="009B1FB1" w:rsidRPr="0076237E" w:rsidRDefault="009B1FB1" w:rsidP="002418E6">
            <w:pPr>
              <w:jc w:val="center"/>
              <w:rPr>
                <w:ins w:id="206" w:author="John Dooley [2]" w:date="2018-09-28T13:56:00Z"/>
                <w:rFonts w:ascii="Arial" w:hAnsi="Arial" w:cs="Arial"/>
                <w:sz w:val="18"/>
                <w:szCs w:val="18"/>
              </w:rPr>
            </w:pPr>
            <w:ins w:id="207" w:author="John Dooley [2]" w:date="2018-09-28T13:56:00Z">
              <w:r w:rsidRPr="0076237E">
                <w:rPr>
                  <w:rFonts w:ascii="Arial" w:hAnsi="Arial" w:cs="Arial"/>
                  <w:sz w:val="18"/>
                  <w:szCs w:val="18"/>
                </w:rPr>
                <w:t>-52 dBm/</w:t>
              </w:r>
              <w:r w:rsidRPr="0076237E">
                <w:rPr>
                  <w:rFonts w:ascii="Arial" w:hAnsi="Arial" w:cs="Arial"/>
                  <w:sz w:val="18"/>
                  <w:szCs w:val="18"/>
                </w:rPr>
                <w:br/>
                <w:t>22 MHz</w:t>
              </w:r>
            </w:ins>
          </w:p>
        </w:tc>
        <w:tc>
          <w:tcPr>
            <w:tcW w:w="1197" w:type="dxa"/>
            <w:vAlign w:val="center"/>
          </w:tcPr>
          <w:p w14:paraId="6A1601CF" w14:textId="77777777" w:rsidR="009B1FB1" w:rsidRPr="0076237E" w:rsidRDefault="009B1FB1" w:rsidP="002418E6">
            <w:pPr>
              <w:jc w:val="center"/>
              <w:rPr>
                <w:ins w:id="208" w:author="John Dooley [2]" w:date="2018-09-28T13:56:00Z"/>
                <w:rFonts w:ascii="Arial" w:hAnsi="Arial" w:cs="Arial"/>
                <w:sz w:val="18"/>
                <w:szCs w:val="18"/>
              </w:rPr>
            </w:pPr>
            <w:ins w:id="209" w:author="John Dooley [2]" w:date="2018-09-28T13:56:00Z">
              <w:r w:rsidRPr="0076237E">
                <w:rPr>
                  <w:rFonts w:ascii="Arial" w:hAnsi="Arial" w:cs="Arial"/>
                  <w:sz w:val="18"/>
                  <w:szCs w:val="18"/>
                </w:rPr>
                <w:t>-75 dBm/</w:t>
              </w:r>
              <w:r w:rsidRPr="0076237E">
                <w:rPr>
                  <w:rFonts w:ascii="Arial" w:hAnsi="Arial" w:cs="Arial"/>
                  <w:sz w:val="18"/>
                  <w:szCs w:val="18"/>
                </w:rPr>
                <w:br/>
                <w:t>22 MHz</w:t>
              </w:r>
            </w:ins>
          </w:p>
        </w:tc>
        <w:tc>
          <w:tcPr>
            <w:tcW w:w="1198" w:type="dxa"/>
            <w:vAlign w:val="center"/>
          </w:tcPr>
          <w:p w14:paraId="69505EE1" w14:textId="77777777" w:rsidR="009B1FB1" w:rsidRPr="0076237E" w:rsidRDefault="009B1FB1" w:rsidP="002418E6">
            <w:pPr>
              <w:jc w:val="center"/>
              <w:rPr>
                <w:ins w:id="210" w:author="John Dooley [2]" w:date="2018-09-28T13:56:00Z"/>
                <w:rFonts w:ascii="Arial" w:hAnsi="Arial" w:cs="Arial"/>
                <w:sz w:val="18"/>
                <w:szCs w:val="18"/>
              </w:rPr>
            </w:pPr>
            <w:ins w:id="211" w:author="John Dooley [2]" w:date="2018-09-28T13:56:00Z">
              <w:r>
                <w:rPr>
                  <w:rFonts w:ascii="Arial" w:hAnsi="Arial" w:cs="Arial"/>
                  <w:sz w:val="18"/>
                  <w:szCs w:val="18"/>
                </w:rPr>
                <w:t>-16 dBm/</w:t>
              </w:r>
              <w:r>
                <w:rPr>
                  <w:rFonts w:ascii="Arial" w:hAnsi="Arial" w:cs="Arial"/>
                  <w:sz w:val="18"/>
                  <w:szCs w:val="18"/>
                </w:rPr>
                <w:br/>
                <w:t>MHz</w:t>
              </w:r>
            </w:ins>
          </w:p>
        </w:tc>
        <w:tc>
          <w:tcPr>
            <w:tcW w:w="1198" w:type="dxa"/>
            <w:vAlign w:val="center"/>
          </w:tcPr>
          <w:p w14:paraId="4B54C12B" w14:textId="77777777" w:rsidR="009B1FB1" w:rsidRPr="0076237E" w:rsidRDefault="009B1FB1" w:rsidP="002418E6">
            <w:pPr>
              <w:jc w:val="center"/>
              <w:rPr>
                <w:ins w:id="212" w:author="John Dooley [2]" w:date="2018-09-28T13:56:00Z"/>
                <w:rFonts w:ascii="Arial" w:hAnsi="Arial" w:cs="Arial"/>
                <w:sz w:val="18"/>
                <w:szCs w:val="18"/>
              </w:rPr>
            </w:pPr>
            <w:ins w:id="213" w:author="John Dooley [2]" w:date="2018-09-28T13:56:00Z">
              <w:r>
                <w:rPr>
                  <w:rFonts w:ascii="Arial" w:hAnsi="Arial" w:cs="Arial"/>
                  <w:sz w:val="18"/>
                  <w:szCs w:val="18"/>
                </w:rPr>
                <w:t>-60 dBm/</w:t>
              </w:r>
              <w:r>
                <w:rPr>
                  <w:rFonts w:ascii="Arial" w:hAnsi="Arial" w:cs="Arial"/>
                  <w:sz w:val="18"/>
                  <w:szCs w:val="18"/>
                </w:rPr>
                <w:br/>
                <w:t>MHz</w:t>
              </w:r>
            </w:ins>
          </w:p>
        </w:tc>
        <w:tc>
          <w:tcPr>
            <w:tcW w:w="1198" w:type="dxa"/>
            <w:vAlign w:val="center"/>
          </w:tcPr>
          <w:p w14:paraId="0D8369E3" w14:textId="77777777" w:rsidR="009B1FB1" w:rsidRPr="0076237E" w:rsidRDefault="009B1FB1" w:rsidP="002418E6">
            <w:pPr>
              <w:jc w:val="center"/>
              <w:rPr>
                <w:ins w:id="214" w:author="John Dooley [2]" w:date="2018-09-28T13:56:00Z"/>
                <w:rFonts w:ascii="Arial" w:hAnsi="Arial" w:cs="Arial"/>
                <w:sz w:val="18"/>
                <w:szCs w:val="18"/>
              </w:rPr>
            </w:pPr>
            <w:ins w:id="215" w:author="John Dooley [2]" w:date="2018-09-28T13:56:00Z">
              <w:r>
                <w:rPr>
                  <w:rFonts w:ascii="Arial" w:hAnsi="Arial" w:cs="Arial"/>
                  <w:sz w:val="18"/>
                  <w:szCs w:val="18"/>
                </w:rPr>
                <w:t>-77 dBm/</w:t>
              </w:r>
              <w:r>
                <w:rPr>
                  <w:rFonts w:ascii="Arial" w:hAnsi="Arial" w:cs="Arial"/>
                  <w:sz w:val="18"/>
                  <w:szCs w:val="18"/>
                </w:rPr>
                <w:br/>
                <w:t>MHz</w:t>
              </w:r>
            </w:ins>
          </w:p>
        </w:tc>
        <w:tc>
          <w:tcPr>
            <w:tcW w:w="1198" w:type="dxa"/>
            <w:vAlign w:val="center"/>
          </w:tcPr>
          <w:p w14:paraId="0581E616" w14:textId="77777777" w:rsidR="009B1FB1" w:rsidRPr="0076237E" w:rsidRDefault="009B1FB1" w:rsidP="002418E6">
            <w:pPr>
              <w:jc w:val="center"/>
              <w:rPr>
                <w:ins w:id="216" w:author="John Dooley [2]" w:date="2018-09-28T13:56:00Z"/>
                <w:rFonts w:ascii="Arial" w:hAnsi="Arial" w:cs="Arial"/>
                <w:sz w:val="18"/>
                <w:szCs w:val="18"/>
              </w:rPr>
            </w:pPr>
            <w:ins w:id="217" w:author="John Dooley [2]" w:date="2018-09-28T13:56:00Z">
              <w:r>
                <w:rPr>
                  <w:rFonts w:ascii="Arial" w:hAnsi="Arial" w:cs="Arial"/>
                  <w:sz w:val="18"/>
                  <w:szCs w:val="18"/>
                </w:rPr>
                <w:t>-88 dBm/</w:t>
              </w:r>
              <w:r>
                <w:rPr>
                  <w:rFonts w:ascii="Arial" w:hAnsi="Arial" w:cs="Arial"/>
                  <w:sz w:val="18"/>
                  <w:szCs w:val="18"/>
                </w:rPr>
                <w:br/>
                <w:t>MHz</w:t>
              </w:r>
            </w:ins>
          </w:p>
        </w:tc>
      </w:tr>
      <w:tr w:rsidR="009B1FB1" w:rsidRPr="0076237E" w14:paraId="08301770" w14:textId="77777777" w:rsidTr="002418E6">
        <w:trPr>
          <w:ins w:id="218" w:author="John Dooley [2]" w:date="2018-09-28T13:56:00Z"/>
        </w:trPr>
        <w:tc>
          <w:tcPr>
            <w:tcW w:w="1433" w:type="dxa"/>
          </w:tcPr>
          <w:p w14:paraId="234669C2" w14:textId="77777777" w:rsidR="009B1FB1" w:rsidRPr="0076237E" w:rsidRDefault="009B1FB1" w:rsidP="002418E6">
            <w:pPr>
              <w:rPr>
                <w:ins w:id="219" w:author="John Dooley [2]" w:date="2018-09-28T13:56:00Z"/>
                <w:rFonts w:ascii="Arial" w:hAnsi="Arial" w:cs="Arial"/>
                <w:sz w:val="18"/>
                <w:szCs w:val="18"/>
              </w:rPr>
            </w:pPr>
            <w:ins w:id="220" w:author="John Dooley [2]" w:date="2018-09-28T13:56:00Z">
              <w:r w:rsidRPr="0076237E">
                <w:rPr>
                  <w:rFonts w:ascii="Arial" w:hAnsi="Arial" w:cs="Arial"/>
                  <w:sz w:val="18"/>
                  <w:szCs w:val="18"/>
                </w:rPr>
                <w:t>Antenna isolation</w:t>
              </w:r>
            </w:ins>
          </w:p>
        </w:tc>
        <w:tc>
          <w:tcPr>
            <w:tcW w:w="1197" w:type="dxa"/>
            <w:vAlign w:val="center"/>
          </w:tcPr>
          <w:p w14:paraId="5F540D0B" w14:textId="77777777" w:rsidR="009B1FB1" w:rsidRPr="0076237E" w:rsidRDefault="009B1FB1" w:rsidP="002418E6">
            <w:pPr>
              <w:jc w:val="center"/>
              <w:rPr>
                <w:ins w:id="221" w:author="John Dooley [2]" w:date="2018-09-28T13:56:00Z"/>
                <w:rFonts w:ascii="Arial" w:hAnsi="Arial" w:cs="Arial"/>
                <w:sz w:val="18"/>
                <w:szCs w:val="18"/>
              </w:rPr>
            </w:pPr>
            <w:ins w:id="222" w:author="John Dooley [2]" w:date="2018-09-28T13:56:00Z">
              <w:r w:rsidRPr="0076237E">
                <w:rPr>
                  <w:rFonts w:ascii="Arial" w:hAnsi="Arial" w:cs="Arial"/>
                  <w:sz w:val="18"/>
                  <w:szCs w:val="18"/>
                </w:rPr>
                <w:t>12 dB</w:t>
              </w:r>
            </w:ins>
          </w:p>
        </w:tc>
        <w:tc>
          <w:tcPr>
            <w:tcW w:w="1197" w:type="dxa"/>
            <w:vAlign w:val="center"/>
          </w:tcPr>
          <w:p w14:paraId="36854978" w14:textId="77777777" w:rsidR="009B1FB1" w:rsidRPr="0076237E" w:rsidRDefault="009B1FB1" w:rsidP="002418E6">
            <w:pPr>
              <w:jc w:val="center"/>
              <w:rPr>
                <w:ins w:id="223" w:author="John Dooley [2]" w:date="2018-09-28T13:56:00Z"/>
                <w:rFonts w:ascii="Arial" w:hAnsi="Arial" w:cs="Arial"/>
                <w:sz w:val="18"/>
                <w:szCs w:val="18"/>
              </w:rPr>
            </w:pPr>
            <w:ins w:id="224" w:author="John Dooley [2]" w:date="2018-09-28T13:56:00Z">
              <w:r w:rsidRPr="0076237E">
                <w:rPr>
                  <w:rFonts w:ascii="Arial" w:hAnsi="Arial" w:cs="Arial"/>
                  <w:sz w:val="18"/>
                  <w:szCs w:val="18"/>
                </w:rPr>
                <w:t>12 dB</w:t>
              </w:r>
            </w:ins>
          </w:p>
        </w:tc>
        <w:tc>
          <w:tcPr>
            <w:tcW w:w="1197" w:type="dxa"/>
            <w:vAlign w:val="center"/>
          </w:tcPr>
          <w:p w14:paraId="32605EB4" w14:textId="77777777" w:rsidR="009B1FB1" w:rsidRPr="0076237E" w:rsidRDefault="009B1FB1" w:rsidP="002418E6">
            <w:pPr>
              <w:jc w:val="center"/>
              <w:rPr>
                <w:ins w:id="225" w:author="John Dooley [2]" w:date="2018-09-28T13:56:00Z"/>
                <w:rFonts w:ascii="Arial" w:hAnsi="Arial" w:cs="Arial"/>
                <w:sz w:val="18"/>
                <w:szCs w:val="18"/>
              </w:rPr>
            </w:pPr>
            <w:ins w:id="226" w:author="John Dooley [2]" w:date="2018-09-28T13:56:00Z">
              <w:r w:rsidRPr="0076237E">
                <w:rPr>
                  <w:rFonts w:ascii="Arial" w:hAnsi="Arial" w:cs="Arial"/>
                  <w:sz w:val="18"/>
                  <w:szCs w:val="18"/>
                </w:rPr>
                <w:t>12 dB</w:t>
              </w:r>
            </w:ins>
          </w:p>
        </w:tc>
        <w:tc>
          <w:tcPr>
            <w:tcW w:w="1198" w:type="dxa"/>
            <w:vAlign w:val="center"/>
          </w:tcPr>
          <w:p w14:paraId="361DFEA0" w14:textId="77777777" w:rsidR="009B1FB1" w:rsidRPr="0076237E" w:rsidRDefault="009B1FB1" w:rsidP="002418E6">
            <w:pPr>
              <w:jc w:val="center"/>
              <w:rPr>
                <w:ins w:id="227" w:author="John Dooley [2]" w:date="2018-09-28T13:56:00Z"/>
                <w:rFonts w:ascii="Arial" w:hAnsi="Arial" w:cs="Arial"/>
                <w:sz w:val="18"/>
                <w:szCs w:val="18"/>
              </w:rPr>
            </w:pPr>
            <w:ins w:id="228" w:author="John Dooley [2]" w:date="2018-09-28T13:56:00Z">
              <w:r w:rsidRPr="0076237E">
                <w:rPr>
                  <w:rFonts w:ascii="Arial" w:hAnsi="Arial" w:cs="Arial"/>
                  <w:sz w:val="18"/>
                  <w:szCs w:val="18"/>
                </w:rPr>
                <w:t>12 dB</w:t>
              </w:r>
            </w:ins>
          </w:p>
        </w:tc>
        <w:tc>
          <w:tcPr>
            <w:tcW w:w="1198" w:type="dxa"/>
            <w:vAlign w:val="center"/>
          </w:tcPr>
          <w:p w14:paraId="37BE14CB" w14:textId="77777777" w:rsidR="009B1FB1" w:rsidRPr="0076237E" w:rsidRDefault="009B1FB1" w:rsidP="002418E6">
            <w:pPr>
              <w:jc w:val="center"/>
              <w:rPr>
                <w:ins w:id="229" w:author="John Dooley [2]" w:date="2018-09-28T13:56:00Z"/>
                <w:rFonts w:ascii="Arial" w:hAnsi="Arial" w:cs="Arial"/>
                <w:sz w:val="18"/>
                <w:szCs w:val="18"/>
              </w:rPr>
            </w:pPr>
            <w:ins w:id="230" w:author="John Dooley [2]" w:date="2018-09-28T13:56:00Z">
              <w:r w:rsidRPr="0076237E">
                <w:rPr>
                  <w:rFonts w:ascii="Arial" w:hAnsi="Arial" w:cs="Arial"/>
                  <w:sz w:val="18"/>
                  <w:szCs w:val="18"/>
                </w:rPr>
                <w:t>12 dB</w:t>
              </w:r>
            </w:ins>
          </w:p>
        </w:tc>
        <w:tc>
          <w:tcPr>
            <w:tcW w:w="1198" w:type="dxa"/>
            <w:vAlign w:val="center"/>
          </w:tcPr>
          <w:p w14:paraId="12309354" w14:textId="77777777" w:rsidR="009B1FB1" w:rsidRPr="0076237E" w:rsidRDefault="009B1FB1" w:rsidP="002418E6">
            <w:pPr>
              <w:jc w:val="center"/>
              <w:rPr>
                <w:ins w:id="231" w:author="John Dooley [2]" w:date="2018-09-28T13:56:00Z"/>
                <w:rFonts w:ascii="Arial" w:hAnsi="Arial" w:cs="Arial"/>
                <w:sz w:val="18"/>
                <w:szCs w:val="18"/>
              </w:rPr>
            </w:pPr>
            <w:ins w:id="232" w:author="John Dooley [2]" w:date="2018-09-28T13:56:00Z">
              <w:r w:rsidRPr="0076237E">
                <w:rPr>
                  <w:rFonts w:ascii="Arial" w:hAnsi="Arial" w:cs="Arial"/>
                  <w:sz w:val="18"/>
                  <w:szCs w:val="18"/>
                </w:rPr>
                <w:t>12 dB</w:t>
              </w:r>
            </w:ins>
          </w:p>
        </w:tc>
        <w:tc>
          <w:tcPr>
            <w:tcW w:w="1198" w:type="dxa"/>
            <w:vAlign w:val="center"/>
          </w:tcPr>
          <w:p w14:paraId="6C90C059" w14:textId="77777777" w:rsidR="009B1FB1" w:rsidRPr="0076237E" w:rsidRDefault="009B1FB1" w:rsidP="002418E6">
            <w:pPr>
              <w:jc w:val="center"/>
              <w:rPr>
                <w:ins w:id="233" w:author="John Dooley [2]" w:date="2018-09-28T13:56:00Z"/>
                <w:rFonts w:ascii="Arial" w:hAnsi="Arial" w:cs="Arial"/>
                <w:sz w:val="18"/>
                <w:szCs w:val="18"/>
              </w:rPr>
            </w:pPr>
            <w:ins w:id="234" w:author="John Dooley [2]" w:date="2018-09-28T13:56:00Z">
              <w:r w:rsidRPr="0076237E">
                <w:rPr>
                  <w:rFonts w:ascii="Arial" w:hAnsi="Arial" w:cs="Arial"/>
                  <w:sz w:val="18"/>
                  <w:szCs w:val="18"/>
                </w:rPr>
                <w:t>12 dB</w:t>
              </w:r>
            </w:ins>
          </w:p>
        </w:tc>
      </w:tr>
      <w:tr w:rsidR="009B1FB1" w:rsidRPr="0076237E" w14:paraId="29AE6BFB" w14:textId="77777777" w:rsidTr="002418E6">
        <w:trPr>
          <w:ins w:id="235" w:author="John Dooley [2]" w:date="2018-09-28T13:56:00Z"/>
        </w:trPr>
        <w:tc>
          <w:tcPr>
            <w:tcW w:w="1433" w:type="dxa"/>
          </w:tcPr>
          <w:p w14:paraId="37FFD5F7" w14:textId="77777777" w:rsidR="009B1FB1" w:rsidRPr="0076237E" w:rsidRDefault="009B1FB1" w:rsidP="002418E6">
            <w:pPr>
              <w:rPr>
                <w:ins w:id="236" w:author="John Dooley [2]" w:date="2018-09-28T13:56:00Z"/>
                <w:rFonts w:ascii="Arial" w:hAnsi="Arial" w:cs="Arial"/>
                <w:sz w:val="18"/>
                <w:szCs w:val="18"/>
              </w:rPr>
            </w:pPr>
            <w:ins w:id="237" w:author="John Dooley [2]" w:date="2018-09-28T13:56:00Z">
              <w:r w:rsidRPr="0076237E">
                <w:rPr>
                  <w:rFonts w:ascii="Arial" w:hAnsi="Arial" w:cs="Arial"/>
                  <w:sz w:val="18"/>
                  <w:szCs w:val="18"/>
                </w:rPr>
                <w:t>TX leakage at ISM input</w:t>
              </w:r>
            </w:ins>
          </w:p>
        </w:tc>
        <w:tc>
          <w:tcPr>
            <w:tcW w:w="1197" w:type="dxa"/>
            <w:vAlign w:val="center"/>
          </w:tcPr>
          <w:p w14:paraId="6CC039FF" w14:textId="77777777" w:rsidR="009B1FB1" w:rsidRPr="0076237E" w:rsidRDefault="009B1FB1" w:rsidP="002418E6">
            <w:pPr>
              <w:jc w:val="center"/>
              <w:rPr>
                <w:ins w:id="238" w:author="John Dooley [2]" w:date="2018-09-28T13:56:00Z"/>
                <w:rFonts w:ascii="Arial" w:hAnsi="Arial" w:cs="Arial"/>
                <w:sz w:val="18"/>
                <w:szCs w:val="18"/>
              </w:rPr>
            </w:pPr>
            <w:ins w:id="239" w:author="John Dooley [2]" w:date="2018-09-28T13:56:00Z">
              <w:r w:rsidRPr="0076237E">
                <w:rPr>
                  <w:rFonts w:ascii="Arial" w:hAnsi="Arial" w:cs="Arial"/>
                  <w:sz w:val="18"/>
                  <w:szCs w:val="18"/>
                </w:rPr>
                <w:t>-39 dBm/</w:t>
              </w:r>
              <w:r w:rsidRPr="0076237E">
                <w:rPr>
                  <w:rFonts w:ascii="Arial" w:hAnsi="Arial" w:cs="Arial"/>
                  <w:sz w:val="18"/>
                  <w:szCs w:val="18"/>
                </w:rPr>
                <w:br/>
                <w:t>22 MHz</w:t>
              </w:r>
            </w:ins>
          </w:p>
        </w:tc>
        <w:tc>
          <w:tcPr>
            <w:tcW w:w="1197" w:type="dxa"/>
            <w:vAlign w:val="center"/>
          </w:tcPr>
          <w:p w14:paraId="257DE09A" w14:textId="77777777" w:rsidR="009B1FB1" w:rsidRPr="0076237E" w:rsidRDefault="009B1FB1" w:rsidP="002418E6">
            <w:pPr>
              <w:jc w:val="center"/>
              <w:rPr>
                <w:ins w:id="240" w:author="John Dooley [2]" w:date="2018-09-28T13:56:00Z"/>
                <w:rFonts w:ascii="Arial" w:hAnsi="Arial" w:cs="Arial"/>
                <w:sz w:val="18"/>
                <w:szCs w:val="18"/>
              </w:rPr>
            </w:pPr>
            <w:ins w:id="241" w:author="John Dooley [2]" w:date="2018-09-28T13:56:00Z">
              <w:r w:rsidRPr="0076237E">
                <w:rPr>
                  <w:rFonts w:ascii="Arial" w:hAnsi="Arial" w:cs="Arial"/>
                  <w:sz w:val="18"/>
                  <w:szCs w:val="18"/>
                </w:rPr>
                <w:t>-64 dBm/</w:t>
              </w:r>
              <w:r w:rsidRPr="0076237E">
                <w:rPr>
                  <w:rFonts w:ascii="Arial" w:hAnsi="Arial" w:cs="Arial"/>
                  <w:sz w:val="18"/>
                  <w:szCs w:val="18"/>
                </w:rPr>
                <w:br/>
                <w:t>22 MHz</w:t>
              </w:r>
            </w:ins>
          </w:p>
        </w:tc>
        <w:tc>
          <w:tcPr>
            <w:tcW w:w="1197" w:type="dxa"/>
            <w:vAlign w:val="center"/>
          </w:tcPr>
          <w:p w14:paraId="691E3C40" w14:textId="77777777" w:rsidR="009B1FB1" w:rsidRPr="0076237E" w:rsidRDefault="009B1FB1" w:rsidP="002418E6">
            <w:pPr>
              <w:jc w:val="center"/>
              <w:rPr>
                <w:ins w:id="242" w:author="John Dooley [2]" w:date="2018-09-28T13:56:00Z"/>
                <w:rFonts w:ascii="Arial" w:hAnsi="Arial" w:cs="Arial"/>
                <w:sz w:val="18"/>
                <w:szCs w:val="18"/>
              </w:rPr>
            </w:pPr>
            <w:ins w:id="243" w:author="John Dooley [2]" w:date="2018-09-28T13:56:00Z">
              <w:r w:rsidRPr="0076237E">
                <w:rPr>
                  <w:rFonts w:ascii="Arial" w:hAnsi="Arial" w:cs="Arial"/>
                  <w:sz w:val="18"/>
                  <w:szCs w:val="18"/>
                </w:rPr>
                <w:t>-89 dBm/</w:t>
              </w:r>
              <w:r w:rsidRPr="0076237E">
                <w:rPr>
                  <w:rFonts w:ascii="Arial" w:hAnsi="Arial" w:cs="Arial"/>
                  <w:sz w:val="18"/>
                  <w:szCs w:val="18"/>
                </w:rPr>
                <w:br/>
                <w:t>22 MHz</w:t>
              </w:r>
            </w:ins>
          </w:p>
        </w:tc>
        <w:tc>
          <w:tcPr>
            <w:tcW w:w="1198" w:type="dxa"/>
            <w:vAlign w:val="center"/>
          </w:tcPr>
          <w:p w14:paraId="47FA47F4" w14:textId="77777777" w:rsidR="009B1FB1" w:rsidRPr="0076237E" w:rsidRDefault="009B1FB1" w:rsidP="002418E6">
            <w:pPr>
              <w:jc w:val="center"/>
              <w:rPr>
                <w:ins w:id="244" w:author="John Dooley [2]" w:date="2018-09-28T13:56:00Z"/>
                <w:rFonts w:ascii="Arial" w:hAnsi="Arial" w:cs="Arial"/>
                <w:sz w:val="18"/>
                <w:szCs w:val="18"/>
              </w:rPr>
            </w:pPr>
            <w:ins w:id="245" w:author="John Dooley [2]" w:date="2018-09-28T13:56:00Z">
              <w:r>
                <w:rPr>
                  <w:rFonts w:ascii="Arial" w:hAnsi="Arial" w:cs="Arial"/>
                  <w:sz w:val="18"/>
                  <w:szCs w:val="18"/>
                </w:rPr>
                <w:t>-28 dBm/</w:t>
              </w:r>
              <w:r>
                <w:rPr>
                  <w:rFonts w:ascii="Arial" w:hAnsi="Arial" w:cs="Arial"/>
                  <w:sz w:val="18"/>
                  <w:szCs w:val="18"/>
                </w:rPr>
                <w:br/>
                <w:t>MHz</w:t>
              </w:r>
            </w:ins>
          </w:p>
        </w:tc>
        <w:tc>
          <w:tcPr>
            <w:tcW w:w="1198" w:type="dxa"/>
            <w:vAlign w:val="center"/>
          </w:tcPr>
          <w:p w14:paraId="67A73A46" w14:textId="77777777" w:rsidR="009B1FB1" w:rsidRPr="0076237E" w:rsidRDefault="009B1FB1" w:rsidP="002418E6">
            <w:pPr>
              <w:jc w:val="center"/>
              <w:rPr>
                <w:ins w:id="246" w:author="John Dooley [2]" w:date="2018-09-28T13:56:00Z"/>
                <w:rFonts w:ascii="Arial" w:hAnsi="Arial" w:cs="Arial"/>
                <w:sz w:val="18"/>
                <w:szCs w:val="18"/>
              </w:rPr>
            </w:pPr>
            <w:ins w:id="247" w:author="John Dooley [2]" w:date="2018-09-28T13:56:00Z">
              <w:r>
                <w:rPr>
                  <w:rFonts w:ascii="Arial" w:hAnsi="Arial" w:cs="Arial"/>
                  <w:sz w:val="18"/>
                  <w:szCs w:val="18"/>
                </w:rPr>
                <w:t>-72 dBm/</w:t>
              </w:r>
              <w:r>
                <w:rPr>
                  <w:rFonts w:ascii="Arial" w:hAnsi="Arial" w:cs="Arial"/>
                  <w:sz w:val="18"/>
                  <w:szCs w:val="18"/>
                </w:rPr>
                <w:br/>
                <w:t>MHz</w:t>
              </w:r>
            </w:ins>
          </w:p>
        </w:tc>
        <w:tc>
          <w:tcPr>
            <w:tcW w:w="1198" w:type="dxa"/>
            <w:vAlign w:val="center"/>
          </w:tcPr>
          <w:p w14:paraId="15737915" w14:textId="77777777" w:rsidR="009B1FB1" w:rsidRPr="0076237E" w:rsidRDefault="009B1FB1" w:rsidP="002418E6">
            <w:pPr>
              <w:jc w:val="center"/>
              <w:rPr>
                <w:ins w:id="248" w:author="John Dooley [2]" w:date="2018-09-28T13:56:00Z"/>
                <w:rFonts w:ascii="Arial" w:hAnsi="Arial" w:cs="Arial"/>
                <w:sz w:val="18"/>
                <w:szCs w:val="18"/>
              </w:rPr>
            </w:pPr>
            <w:ins w:id="249" w:author="John Dooley [2]" w:date="2018-09-28T13:56:00Z">
              <w:r>
                <w:rPr>
                  <w:rFonts w:ascii="Arial" w:hAnsi="Arial" w:cs="Arial"/>
                  <w:sz w:val="18"/>
                  <w:szCs w:val="18"/>
                </w:rPr>
                <w:t>-89 dBm/</w:t>
              </w:r>
              <w:r>
                <w:rPr>
                  <w:rFonts w:ascii="Arial" w:hAnsi="Arial" w:cs="Arial"/>
                  <w:sz w:val="18"/>
                  <w:szCs w:val="18"/>
                </w:rPr>
                <w:br/>
                <w:t>MHz</w:t>
              </w:r>
            </w:ins>
          </w:p>
        </w:tc>
        <w:tc>
          <w:tcPr>
            <w:tcW w:w="1198" w:type="dxa"/>
            <w:vAlign w:val="center"/>
          </w:tcPr>
          <w:p w14:paraId="09F8D274" w14:textId="77777777" w:rsidR="009B1FB1" w:rsidRPr="0076237E" w:rsidRDefault="009B1FB1" w:rsidP="002418E6">
            <w:pPr>
              <w:jc w:val="center"/>
              <w:rPr>
                <w:ins w:id="250" w:author="John Dooley [2]" w:date="2018-09-28T13:56:00Z"/>
                <w:rFonts w:ascii="Arial" w:hAnsi="Arial" w:cs="Arial"/>
                <w:sz w:val="18"/>
                <w:szCs w:val="18"/>
              </w:rPr>
            </w:pPr>
            <w:ins w:id="251" w:author="John Dooley [2]" w:date="2018-09-28T13:56:00Z">
              <w:r>
                <w:rPr>
                  <w:rFonts w:ascii="Arial" w:hAnsi="Arial" w:cs="Arial"/>
                  <w:sz w:val="18"/>
                  <w:szCs w:val="18"/>
                </w:rPr>
                <w:t>-100 dBm/</w:t>
              </w:r>
              <w:r>
                <w:rPr>
                  <w:rFonts w:ascii="Arial" w:hAnsi="Arial" w:cs="Arial"/>
                  <w:sz w:val="18"/>
                  <w:szCs w:val="18"/>
                </w:rPr>
                <w:br/>
                <w:t>MHz</w:t>
              </w:r>
            </w:ins>
          </w:p>
        </w:tc>
      </w:tr>
      <w:tr w:rsidR="009B1FB1" w:rsidRPr="0076237E" w14:paraId="2DFD9F45" w14:textId="77777777" w:rsidTr="002418E6">
        <w:trPr>
          <w:ins w:id="252" w:author="John Dooley [2]" w:date="2018-09-28T13:56:00Z"/>
        </w:trPr>
        <w:tc>
          <w:tcPr>
            <w:tcW w:w="1433" w:type="dxa"/>
          </w:tcPr>
          <w:p w14:paraId="23714CBC" w14:textId="77777777" w:rsidR="009B1FB1" w:rsidRPr="0076237E" w:rsidRDefault="009B1FB1" w:rsidP="002418E6">
            <w:pPr>
              <w:rPr>
                <w:ins w:id="253" w:author="John Dooley [2]" w:date="2018-09-28T13:56:00Z"/>
                <w:rFonts w:ascii="Arial" w:hAnsi="Arial" w:cs="Arial"/>
                <w:sz w:val="18"/>
                <w:szCs w:val="18"/>
              </w:rPr>
            </w:pPr>
            <w:ins w:id="254" w:author="John Dooley [2]" w:date="2018-09-28T13:56:00Z">
              <w:r w:rsidRPr="0076237E">
                <w:rPr>
                  <w:rFonts w:ascii="Arial" w:hAnsi="Arial" w:cs="Arial"/>
                  <w:sz w:val="18"/>
                  <w:szCs w:val="18"/>
                </w:rPr>
                <w:t>ISM input-referred noise</w:t>
              </w:r>
            </w:ins>
          </w:p>
        </w:tc>
        <w:tc>
          <w:tcPr>
            <w:tcW w:w="1197" w:type="dxa"/>
            <w:vAlign w:val="center"/>
          </w:tcPr>
          <w:p w14:paraId="4C9985E3" w14:textId="77777777" w:rsidR="009B1FB1" w:rsidRPr="0076237E" w:rsidRDefault="009B1FB1" w:rsidP="002418E6">
            <w:pPr>
              <w:jc w:val="center"/>
              <w:rPr>
                <w:ins w:id="255" w:author="John Dooley [2]" w:date="2018-09-28T13:56:00Z"/>
                <w:rFonts w:ascii="Arial" w:hAnsi="Arial" w:cs="Arial"/>
                <w:sz w:val="18"/>
                <w:szCs w:val="18"/>
              </w:rPr>
            </w:pPr>
            <w:ins w:id="256" w:author="John Dooley [2]" w:date="2018-09-28T13:56:00Z">
              <w:r w:rsidRPr="0076237E">
                <w:rPr>
                  <w:rFonts w:ascii="Arial" w:hAnsi="Arial" w:cs="Arial"/>
                  <w:sz w:val="18"/>
                  <w:szCs w:val="18"/>
                </w:rPr>
                <w:t>-91 dBm/</w:t>
              </w:r>
              <w:r w:rsidRPr="0076237E">
                <w:rPr>
                  <w:rFonts w:ascii="Arial" w:hAnsi="Arial" w:cs="Arial"/>
                  <w:sz w:val="18"/>
                  <w:szCs w:val="18"/>
                </w:rPr>
                <w:br/>
                <w:t>22 MHz</w:t>
              </w:r>
            </w:ins>
          </w:p>
        </w:tc>
        <w:tc>
          <w:tcPr>
            <w:tcW w:w="1197" w:type="dxa"/>
            <w:vAlign w:val="center"/>
          </w:tcPr>
          <w:p w14:paraId="38B23B25" w14:textId="77777777" w:rsidR="009B1FB1" w:rsidRPr="0076237E" w:rsidRDefault="009B1FB1" w:rsidP="002418E6">
            <w:pPr>
              <w:jc w:val="center"/>
              <w:rPr>
                <w:ins w:id="257" w:author="John Dooley [2]" w:date="2018-09-28T13:56:00Z"/>
                <w:rFonts w:ascii="Arial" w:hAnsi="Arial" w:cs="Arial"/>
                <w:sz w:val="18"/>
                <w:szCs w:val="18"/>
              </w:rPr>
            </w:pPr>
            <w:ins w:id="258" w:author="John Dooley [2]" w:date="2018-09-28T13:56:00Z">
              <w:r w:rsidRPr="0076237E">
                <w:rPr>
                  <w:rFonts w:ascii="Arial" w:hAnsi="Arial" w:cs="Arial"/>
                  <w:sz w:val="18"/>
                  <w:szCs w:val="18"/>
                </w:rPr>
                <w:t>-91 dBm/</w:t>
              </w:r>
              <w:r w:rsidRPr="0076237E">
                <w:rPr>
                  <w:rFonts w:ascii="Arial" w:hAnsi="Arial" w:cs="Arial"/>
                  <w:sz w:val="18"/>
                  <w:szCs w:val="18"/>
                </w:rPr>
                <w:br/>
                <w:t>22 MHz</w:t>
              </w:r>
            </w:ins>
          </w:p>
        </w:tc>
        <w:tc>
          <w:tcPr>
            <w:tcW w:w="1197" w:type="dxa"/>
            <w:vAlign w:val="center"/>
          </w:tcPr>
          <w:p w14:paraId="2893C093" w14:textId="77777777" w:rsidR="009B1FB1" w:rsidRPr="0076237E" w:rsidRDefault="009B1FB1" w:rsidP="002418E6">
            <w:pPr>
              <w:jc w:val="center"/>
              <w:rPr>
                <w:ins w:id="259" w:author="John Dooley [2]" w:date="2018-09-28T13:56:00Z"/>
                <w:rFonts w:ascii="Arial" w:hAnsi="Arial" w:cs="Arial"/>
                <w:sz w:val="18"/>
                <w:szCs w:val="18"/>
              </w:rPr>
            </w:pPr>
            <w:ins w:id="260" w:author="John Dooley [2]" w:date="2018-09-28T13:56:00Z">
              <w:r w:rsidRPr="0076237E">
                <w:rPr>
                  <w:rFonts w:ascii="Arial" w:hAnsi="Arial" w:cs="Arial"/>
                  <w:sz w:val="18"/>
                  <w:szCs w:val="18"/>
                </w:rPr>
                <w:t>-91 dBm/</w:t>
              </w:r>
              <w:r w:rsidRPr="0076237E">
                <w:rPr>
                  <w:rFonts w:ascii="Arial" w:hAnsi="Arial" w:cs="Arial"/>
                  <w:sz w:val="18"/>
                  <w:szCs w:val="18"/>
                </w:rPr>
                <w:br/>
                <w:t>22 MHz</w:t>
              </w:r>
            </w:ins>
          </w:p>
        </w:tc>
        <w:tc>
          <w:tcPr>
            <w:tcW w:w="1198" w:type="dxa"/>
            <w:vAlign w:val="center"/>
          </w:tcPr>
          <w:p w14:paraId="474FA1D7" w14:textId="77777777" w:rsidR="009B1FB1" w:rsidRPr="0076237E" w:rsidRDefault="009B1FB1" w:rsidP="002418E6">
            <w:pPr>
              <w:jc w:val="center"/>
              <w:rPr>
                <w:ins w:id="261" w:author="John Dooley [2]" w:date="2018-09-28T13:56:00Z"/>
                <w:rFonts w:ascii="Arial" w:hAnsi="Arial" w:cs="Arial"/>
                <w:sz w:val="18"/>
                <w:szCs w:val="18"/>
              </w:rPr>
            </w:pPr>
            <w:ins w:id="262" w:author="John Dooley [2]" w:date="2018-09-28T13:56:00Z">
              <w:r>
                <w:rPr>
                  <w:rFonts w:ascii="Arial" w:hAnsi="Arial" w:cs="Arial"/>
                  <w:sz w:val="18"/>
                  <w:szCs w:val="18"/>
                </w:rPr>
                <w:t>-105 dBm/</w:t>
              </w:r>
              <w:r>
                <w:rPr>
                  <w:rFonts w:ascii="Arial" w:hAnsi="Arial" w:cs="Arial"/>
                  <w:sz w:val="18"/>
                  <w:szCs w:val="18"/>
                </w:rPr>
                <w:br/>
                <w:t>MHz</w:t>
              </w:r>
            </w:ins>
          </w:p>
        </w:tc>
        <w:tc>
          <w:tcPr>
            <w:tcW w:w="1198" w:type="dxa"/>
            <w:vAlign w:val="center"/>
          </w:tcPr>
          <w:p w14:paraId="55009829" w14:textId="77777777" w:rsidR="009B1FB1" w:rsidRPr="0076237E" w:rsidRDefault="009B1FB1" w:rsidP="002418E6">
            <w:pPr>
              <w:jc w:val="center"/>
              <w:rPr>
                <w:ins w:id="263" w:author="John Dooley [2]" w:date="2018-09-28T13:56:00Z"/>
                <w:rFonts w:ascii="Arial" w:hAnsi="Arial" w:cs="Arial"/>
                <w:sz w:val="18"/>
                <w:szCs w:val="18"/>
              </w:rPr>
            </w:pPr>
            <w:ins w:id="264" w:author="John Dooley [2]" w:date="2018-09-28T13:56:00Z">
              <w:r>
                <w:rPr>
                  <w:rFonts w:ascii="Arial" w:hAnsi="Arial" w:cs="Arial"/>
                  <w:sz w:val="18"/>
                  <w:szCs w:val="18"/>
                </w:rPr>
                <w:t>-105 dBm/</w:t>
              </w:r>
              <w:r>
                <w:rPr>
                  <w:rFonts w:ascii="Arial" w:hAnsi="Arial" w:cs="Arial"/>
                  <w:sz w:val="18"/>
                  <w:szCs w:val="18"/>
                </w:rPr>
                <w:br/>
                <w:t>MHz</w:t>
              </w:r>
            </w:ins>
          </w:p>
        </w:tc>
        <w:tc>
          <w:tcPr>
            <w:tcW w:w="1198" w:type="dxa"/>
            <w:vAlign w:val="center"/>
          </w:tcPr>
          <w:p w14:paraId="12DA3BAF" w14:textId="77777777" w:rsidR="009B1FB1" w:rsidRPr="0076237E" w:rsidRDefault="009B1FB1" w:rsidP="002418E6">
            <w:pPr>
              <w:jc w:val="center"/>
              <w:rPr>
                <w:ins w:id="265" w:author="John Dooley [2]" w:date="2018-09-28T13:56:00Z"/>
                <w:rFonts w:ascii="Arial" w:hAnsi="Arial" w:cs="Arial"/>
                <w:sz w:val="18"/>
                <w:szCs w:val="18"/>
              </w:rPr>
            </w:pPr>
            <w:ins w:id="266" w:author="John Dooley [2]" w:date="2018-09-28T13:56:00Z">
              <w:r>
                <w:rPr>
                  <w:rFonts w:ascii="Arial" w:hAnsi="Arial" w:cs="Arial"/>
                  <w:sz w:val="18"/>
                  <w:szCs w:val="18"/>
                </w:rPr>
                <w:t>-105 dBm/</w:t>
              </w:r>
              <w:r>
                <w:rPr>
                  <w:rFonts w:ascii="Arial" w:hAnsi="Arial" w:cs="Arial"/>
                  <w:sz w:val="18"/>
                  <w:szCs w:val="18"/>
                </w:rPr>
                <w:br/>
                <w:t>MHz</w:t>
              </w:r>
            </w:ins>
          </w:p>
        </w:tc>
        <w:tc>
          <w:tcPr>
            <w:tcW w:w="1198" w:type="dxa"/>
            <w:vAlign w:val="center"/>
          </w:tcPr>
          <w:p w14:paraId="5930536F" w14:textId="77777777" w:rsidR="009B1FB1" w:rsidRPr="0076237E" w:rsidRDefault="009B1FB1" w:rsidP="002418E6">
            <w:pPr>
              <w:jc w:val="center"/>
              <w:rPr>
                <w:ins w:id="267" w:author="John Dooley [2]" w:date="2018-09-28T13:56:00Z"/>
                <w:rFonts w:ascii="Arial" w:hAnsi="Arial" w:cs="Arial"/>
                <w:sz w:val="18"/>
                <w:szCs w:val="18"/>
              </w:rPr>
            </w:pPr>
            <w:ins w:id="268" w:author="John Dooley [2]" w:date="2018-09-28T13:56:00Z">
              <w:r>
                <w:rPr>
                  <w:rFonts w:ascii="Arial" w:hAnsi="Arial" w:cs="Arial"/>
                  <w:sz w:val="18"/>
                  <w:szCs w:val="18"/>
                </w:rPr>
                <w:t>-105 dBm/</w:t>
              </w:r>
              <w:r>
                <w:rPr>
                  <w:rFonts w:ascii="Arial" w:hAnsi="Arial" w:cs="Arial"/>
                  <w:sz w:val="18"/>
                  <w:szCs w:val="18"/>
                </w:rPr>
                <w:br/>
                <w:t>MHz</w:t>
              </w:r>
            </w:ins>
          </w:p>
        </w:tc>
      </w:tr>
      <w:tr w:rsidR="009B1FB1" w:rsidRPr="0076237E" w14:paraId="0724DB59" w14:textId="77777777" w:rsidTr="002418E6">
        <w:trPr>
          <w:ins w:id="269" w:author="John Dooley [2]" w:date="2018-09-28T13:56:00Z"/>
        </w:trPr>
        <w:tc>
          <w:tcPr>
            <w:tcW w:w="1433" w:type="dxa"/>
          </w:tcPr>
          <w:p w14:paraId="75D3DAA7" w14:textId="77777777" w:rsidR="009B1FB1" w:rsidRPr="0076237E" w:rsidRDefault="009B1FB1" w:rsidP="002418E6">
            <w:pPr>
              <w:rPr>
                <w:ins w:id="270" w:author="John Dooley [2]" w:date="2018-09-28T13:56:00Z"/>
                <w:rFonts w:ascii="Arial" w:hAnsi="Arial" w:cs="Arial"/>
                <w:b/>
                <w:sz w:val="18"/>
                <w:szCs w:val="18"/>
              </w:rPr>
            </w:pPr>
            <w:ins w:id="271" w:author="John Dooley [2]" w:date="2018-09-28T13:56:00Z">
              <w:r w:rsidRPr="0076237E">
                <w:rPr>
                  <w:rFonts w:ascii="Arial" w:hAnsi="Arial" w:cs="Arial"/>
                  <w:b/>
                  <w:sz w:val="18"/>
                  <w:szCs w:val="18"/>
                </w:rPr>
                <w:t>ISM noise level increase</w:t>
              </w:r>
            </w:ins>
          </w:p>
        </w:tc>
        <w:tc>
          <w:tcPr>
            <w:tcW w:w="1197" w:type="dxa"/>
            <w:vAlign w:val="center"/>
          </w:tcPr>
          <w:p w14:paraId="5B782889" w14:textId="77777777" w:rsidR="009B1FB1" w:rsidRPr="0076237E" w:rsidRDefault="009B1FB1" w:rsidP="002418E6">
            <w:pPr>
              <w:jc w:val="center"/>
              <w:rPr>
                <w:ins w:id="272" w:author="John Dooley [2]" w:date="2018-09-28T13:56:00Z"/>
                <w:rFonts w:ascii="Arial" w:hAnsi="Arial" w:cs="Arial"/>
                <w:b/>
                <w:sz w:val="18"/>
                <w:szCs w:val="18"/>
              </w:rPr>
            </w:pPr>
            <w:ins w:id="273" w:author="John Dooley [2]" w:date="2018-09-28T13:56:00Z">
              <w:r w:rsidRPr="0076237E">
                <w:rPr>
                  <w:rFonts w:ascii="Arial" w:hAnsi="Arial" w:cs="Arial"/>
                  <w:b/>
                  <w:sz w:val="18"/>
                  <w:szCs w:val="18"/>
                </w:rPr>
                <w:t>52 dB</w:t>
              </w:r>
            </w:ins>
          </w:p>
        </w:tc>
        <w:tc>
          <w:tcPr>
            <w:tcW w:w="1197" w:type="dxa"/>
            <w:vAlign w:val="center"/>
          </w:tcPr>
          <w:p w14:paraId="2BB7F0F4" w14:textId="77777777" w:rsidR="009B1FB1" w:rsidRPr="0076237E" w:rsidRDefault="009B1FB1" w:rsidP="002418E6">
            <w:pPr>
              <w:jc w:val="center"/>
              <w:rPr>
                <w:ins w:id="274" w:author="John Dooley [2]" w:date="2018-09-28T13:56:00Z"/>
                <w:rFonts w:ascii="Arial" w:hAnsi="Arial" w:cs="Arial"/>
                <w:b/>
                <w:sz w:val="18"/>
                <w:szCs w:val="18"/>
              </w:rPr>
            </w:pPr>
            <w:ins w:id="275" w:author="John Dooley [2]" w:date="2018-09-28T13:56:00Z">
              <w:r w:rsidRPr="0076237E">
                <w:rPr>
                  <w:rFonts w:ascii="Arial" w:hAnsi="Arial" w:cs="Arial"/>
                  <w:b/>
                  <w:sz w:val="18"/>
                  <w:szCs w:val="18"/>
                </w:rPr>
                <w:t>27 dB</w:t>
              </w:r>
            </w:ins>
          </w:p>
        </w:tc>
        <w:tc>
          <w:tcPr>
            <w:tcW w:w="1197" w:type="dxa"/>
            <w:vAlign w:val="center"/>
          </w:tcPr>
          <w:p w14:paraId="4AA38AAB" w14:textId="77777777" w:rsidR="009B1FB1" w:rsidRPr="0076237E" w:rsidRDefault="009B1FB1" w:rsidP="002418E6">
            <w:pPr>
              <w:jc w:val="center"/>
              <w:rPr>
                <w:ins w:id="276" w:author="John Dooley [2]" w:date="2018-09-28T13:56:00Z"/>
                <w:rFonts w:ascii="Arial" w:hAnsi="Arial" w:cs="Arial"/>
                <w:b/>
                <w:sz w:val="18"/>
                <w:szCs w:val="18"/>
              </w:rPr>
            </w:pPr>
            <w:ins w:id="277" w:author="John Dooley [2]" w:date="2018-09-28T13:56:00Z">
              <w:r>
                <w:rPr>
                  <w:rFonts w:ascii="Arial" w:hAnsi="Arial" w:cs="Arial"/>
                  <w:b/>
                  <w:sz w:val="18"/>
                  <w:szCs w:val="18"/>
                </w:rPr>
                <w:t>4.1 dB</w:t>
              </w:r>
            </w:ins>
          </w:p>
        </w:tc>
        <w:tc>
          <w:tcPr>
            <w:tcW w:w="1198" w:type="dxa"/>
            <w:vAlign w:val="center"/>
          </w:tcPr>
          <w:p w14:paraId="7F0BADA4" w14:textId="77777777" w:rsidR="009B1FB1" w:rsidRPr="0076237E" w:rsidRDefault="009B1FB1" w:rsidP="002418E6">
            <w:pPr>
              <w:jc w:val="center"/>
              <w:rPr>
                <w:ins w:id="278" w:author="John Dooley [2]" w:date="2018-09-28T13:56:00Z"/>
                <w:rFonts w:ascii="Arial" w:hAnsi="Arial" w:cs="Arial"/>
                <w:b/>
                <w:sz w:val="18"/>
                <w:szCs w:val="18"/>
              </w:rPr>
            </w:pPr>
            <w:ins w:id="279" w:author="John Dooley [2]" w:date="2018-09-28T13:56:00Z">
              <w:r>
                <w:rPr>
                  <w:rFonts w:ascii="Arial" w:hAnsi="Arial" w:cs="Arial"/>
                  <w:b/>
                  <w:sz w:val="18"/>
                  <w:szCs w:val="18"/>
                </w:rPr>
                <w:t>77 dB</w:t>
              </w:r>
            </w:ins>
          </w:p>
        </w:tc>
        <w:tc>
          <w:tcPr>
            <w:tcW w:w="1198" w:type="dxa"/>
            <w:vAlign w:val="center"/>
          </w:tcPr>
          <w:p w14:paraId="7E115F84" w14:textId="77777777" w:rsidR="009B1FB1" w:rsidRPr="0076237E" w:rsidRDefault="009B1FB1" w:rsidP="002418E6">
            <w:pPr>
              <w:jc w:val="center"/>
              <w:rPr>
                <w:ins w:id="280" w:author="John Dooley [2]" w:date="2018-09-28T13:56:00Z"/>
                <w:rFonts w:ascii="Arial" w:hAnsi="Arial" w:cs="Arial"/>
                <w:b/>
                <w:sz w:val="18"/>
                <w:szCs w:val="18"/>
              </w:rPr>
            </w:pPr>
            <w:ins w:id="281" w:author="John Dooley [2]" w:date="2018-09-28T13:56:00Z">
              <w:r>
                <w:rPr>
                  <w:rFonts w:ascii="Arial" w:hAnsi="Arial" w:cs="Arial"/>
                  <w:b/>
                  <w:sz w:val="18"/>
                  <w:szCs w:val="18"/>
                </w:rPr>
                <w:t>33 dB</w:t>
              </w:r>
            </w:ins>
          </w:p>
        </w:tc>
        <w:tc>
          <w:tcPr>
            <w:tcW w:w="1198" w:type="dxa"/>
            <w:vAlign w:val="center"/>
          </w:tcPr>
          <w:p w14:paraId="7B8A3D5E" w14:textId="77777777" w:rsidR="009B1FB1" w:rsidRPr="0076237E" w:rsidRDefault="009B1FB1" w:rsidP="002418E6">
            <w:pPr>
              <w:jc w:val="center"/>
              <w:rPr>
                <w:ins w:id="282" w:author="John Dooley [2]" w:date="2018-09-28T13:56:00Z"/>
                <w:rFonts w:ascii="Arial" w:hAnsi="Arial" w:cs="Arial"/>
                <w:b/>
                <w:sz w:val="18"/>
                <w:szCs w:val="18"/>
              </w:rPr>
            </w:pPr>
            <w:ins w:id="283" w:author="John Dooley [2]" w:date="2018-09-28T13:56:00Z">
              <w:r>
                <w:rPr>
                  <w:rFonts w:ascii="Arial" w:hAnsi="Arial" w:cs="Arial"/>
                  <w:b/>
                  <w:sz w:val="18"/>
                  <w:szCs w:val="18"/>
                </w:rPr>
                <w:t>16 dB</w:t>
              </w:r>
            </w:ins>
          </w:p>
        </w:tc>
        <w:tc>
          <w:tcPr>
            <w:tcW w:w="1198" w:type="dxa"/>
            <w:vAlign w:val="center"/>
          </w:tcPr>
          <w:p w14:paraId="01612714" w14:textId="77777777" w:rsidR="009B1FB1" w:rsidRPr="0076237E" w:rsidRDefault="009B1FB1" w:rsidP="002418E6">
            <w:pPr>
              <w:jc w:val="center"/>
              <w:rPr>
                <w:ins w:id="284" w:author="John Dooley [2]" w:date="2018-09-28T13:56:00Z"/>
                <w:rFonts w:ascii="Arial" w:hAnsi="Arial" w:cs="Arial"/>
                <w:b/>
                <w:sz w:val="18"/>
                <w:szCs w:val="18"/>
              </w:rPr>
            </w:pPr>
            <w:ins w:id="285" w:author="John Dooley [2]" w:date="2018-09-28T13:56:00Z">
              <w:r>
                <w:rPr>
                  <w:rFonts w:ascii="Arial" w:hAnsi="Arial" w:cs="Arial"/>
                  <w:b/>
                  <w:sz w:val="18"/>
                  <w:szCs w:val="18"/>
                </w:rPr>
                <w:t>6.2 dB</w:t>
              </w:r>
            </w:ins>
          </w:p>
        </w:tc>
      </w:tr>
    </w:tbl>
    <w:p w14:paraId="2BFF97D6" w14:textId="77777777" w:rsidR="009B1FB1" w:rsidRDefault="009B1FB1" w:rsidP="009B1FB1">
      <w:pPr>
        <w:rPr>
          <w:ins w:id="286" w:author="John Dooley [2]" w:date="2018-09-28T13:56:00Z"/>
          <w:sz w:val="20"/>
          <w:szCs w:val="20"/>
        </w:rPr>
      </w:pPr>
    </w:p>
    <w:p w14:paraId="0770BC0F" w14:textId="77777777" w:rsidR="009B1FB1" w:rsidRDefault="009B1FB1" w:rsidP="009B1FB1">
      <w:pPr>
        <w:rPr>
          <w:ins w:id="287" w:author="John Dooley [2]" w:date="2018-09-28T13:56:00Z"/>
          <w:sz w:val="20"/>
          <w:szCs w:val="20"/>
        </w:rPr>
      </w:pPr>
    </w:p>
    <w:p w14:paraId="0AEB35F9" w14:textId="77777777" w:rsidR="009B1FB1" w:rsidRDefault="009B1FB1" w:rsidP="009B1FB1">
      <w:pPr>
        <w:rPr>
          <w:ins w:id="288" w:author="John Dooley [2]" w:date="2018-09-28T13:56:00Z"/>
          <w:sz w:val="20"/>
          <w:szCs w:val="20"/>
        </w:rPr>
      </w:pPr>
      <w:ins w:id="289" w:author="John Dooley [2]" w:date="2018-09-28T13:56:00Z">
        <w:r>
          <w:rPr>
            <w:sz w:val="20"/>
            <w:szCs w:val="20"/>
          </w:rPr>
          <w:t>Regarding receiver blocking, the ISM receiver desense can be estimated as follows:</w:t>
        </w:r>
      </w:ins>
    </w:p>
    <w:p w14:paraId="7C825B38" w14:textId="77777777" w:rsidR="009B1FB1" w:rsidRDefault="009B1FB1" w:rsidP="009B1FB1">
      <w:pPr>
        <w:rPr>
          <w:ins w:id="290" w:author="John Dooley [2]" w:date="2018-09-28T13:56:00Z"/>
          <w:sz w:val="20"/>
          <w:szCs w:val="20"/>
        </w:rPr>
      </w:pPr>
    </w:p>
    <w:p w14:paraId="2FF28006" w14:textId="77777777" w:rsidR="009B1FB1" w:rsidRDefault="009B1FB1" w:rsidP="009B1FB1">
      <w:pPr>
        <w:rPr>
          <w:ins w:id="291" w:author="John Dooley [2]" w:date="2018-09-28T13:56:00Z"/>
          <w:sz w:val="20"/>
          <w:szCs w:val="20"/>
        </w:rPr>
      </w:pPr>
    </w:p>
    <w:p w14:paraId="05262E0A" w14:textId="77777777" w:rsidR="009B1FB1" w:rsidRPr="0076237E" w:rsidRDefault="009B1FB1" w:rsidP="009B1FB1">
      <w:pPr>
        <w:rPr>
          <w:ins w:id="292" w:author="John Dooley [2]" w:date="2018-09-28T13:56:00Z"/>
          <w:sz w:val="20"/>
          <w:szCs w:val="20"/>
        </w:rPr>
      </w:pPr>
    </w:p>
    <w:p w14:paraId="24C0F087" w14:textId="77777777" w:rsidR="009B1FB1" w:rsidRPr="0076237E" w:rsidRDefault="009B1FB1" w:rsidP="009B1FB1">
      <w:pPr>
        <w:pStyle w:val="TH"/>
        <w:rPr>
          <w:ins w:id="293" w:author="John Dooley [2]" w:date="2018-09-28T13:56:00Z"/>
        </w:rPr>
      </w:pPr>
      <w:ins w:id="294" w:author="John Dooley [2]" w:date="2018-09-28T13:56:00Z">
        <w:r w:rsidRPr="00793633">
          <w:lastRenderedPageBreak/>
          <w:t xml:space="preserve">Table </w:t>
        </w:r>
        <w:r>
          <w:t>6.5.6.2</w:t>
        </w:r>
        <w:r w:rsidRPr="00793633">
          <w:noBreakHyphen/>
        </w:r>
        <w:r>
          <w:rPr>
            <w:lang w:eastAsia="zh-CN"/>
          </w:rPr>
          <w:t>3</w:t>
        </w:r>
        <w:r w:rsidRPr="00793633">
          <w:t xml:space="preserve">: </w:t>
        </w:r>
        <w:r>
          <w:t>IDC impact of ISM receiver blocking</w:t>
        </w:r>
      </w:ins>
    </w:p>
    <w:tbl>
      <w:tblPr>
        <w:tblStyle w:val="TableGrid"/>
        <w:tblW w:w="4550" w:type="dxa"/>
        <w:jc w:val="center"/>
        <w:tblLook w:val="04A0" w:firstRow="1" w:lastRow="0" w:firstColumn="1" w:lastColumn="0" w:noHBand="0" w:noVBand="1"/>
      </w:tblPr>
      <w:tblGrid>
        <w:gridCol w:w="3114"/>
        <w:gridCol w:w="1436"/>
      </w:tblGrid>
      <w:tr w:rsidR="009B1FB1" w:rsidRPr="0076237E" w14:paraId="7CA6AD38" w14:textId="77777777" w:rsidTr="002418E6">
        <w:trPr>
          <w:jc w:val="center"/>
          <w:ins w:id="295" w:author="John Dooley [2]" w:date="2018-09-28T13:56:00Z"/>
        </w:trPr>
        <w:tc>
          <w:tcPr>
            <w:tcW w:w="3114" w:type="dxa"/>
          </w:tcPr>
          <w:p w14:paraId="18D83C0B" w14:textId="77777777" w:rsidR="009B1FB1" w:rsidRPr="0076237E" w:rsidRDefault="009B1FB1" w:rsidP="002418E6">
            <w:pPr>
              <w:rPr>
                <w:ins w:id="296" w:author="John Dooley [2]" w:date="2018-09-28T13:56:00Z"/>
                <w:rFonts w:ascii="Arial" w:hAnsi="Arial" w:cs="Arial"/>
                <w:b/>
                <w:sz w:val="18"/>
                <w:szCs w:val="18"/>
              </w:rPr>
            </w:pPr>
            <w:ins w:id="297" w:author="John Dooley [2]" w:date="2018-09-28T13:56:00Z">
              <w:r>
                <w:rPr>
                  <w:rFonts w:ascii="Arial" w:hAnsi="Arial" w:cs="Arial"/>
                  <w:b/>
                  <w:sz w:val="18"/>
                  <w:szCs w:val="18"/>
                </w:rPr>
                <w:t>LTE-&gt;ISM</w:t>
              </w:r>
            </w:ins>
          </w:p>
        </w:tc>
        <w:tc>
          <w:tcPr>
            <w:tcW w:w="1436" w:type="dxa"/>
          </w:tcPr>
          <w:p w14:paraId="3A843309" w14:textId="77777777" w:rsidR="009B1FB1" w:rsidRPr="0076237E" w:rsidRDefault="009B1FB1" w:rsidP="002418E6">
            <w:pPr>
              <w:jc w:val="center"/>
              <w:rPr>
                <w:ins w:id="298" w:author="John Dooley [2]" w:date="2018-09-28T13:56:00Z"/>
                <w:rFonts w:ascii="Arial" w:hAnsi="Arial" w:cs="Arial"/>
                <w:b/>
                <w:sz w:val="18"/>
                <w:szCs w:val="18"/>
              </w:rPr>
            </w:pPr>
            <w:ins w:id="299" w:author="John Dooley [2]" w:date="2018-09-28T13:56:00Z">
              <w:r>
                <w:rPr>
                  <w:rFonts w:ascii="Arial" w:hAnsi="Arial" w:cs="Arial"/>
                  <w:b/>
                  <w:sz w:val="18"/>
                  <w:szCs w:val="18"/>
                </w:rPr>
                <w:t>Wi-Fi/BT Any</w:t>
              </w:r>
            </w:ins>
          </w:p>
        </w:tc>
      </w:tr>
      <w:tr w:rsidR="009B1FB1" w:rsidRPr="0076237E" w14:paraId="04A89B04" w14:textId="77777777" w:rsidTr="002418E6">
        <w:trPr>
          <w:jc w:val="center"/>
          <w:ins w:id="300" w:author="John Dooley [2]" w:date="2018-09-28T13:56:00Z"/>
        </w:trPr>
        <w:tc>
          <w:tcPr>
            <w:tcW w:w="3114" w:type="dxa"/>
          </w:tcPr>
          <w:p w14:paraId="21502C17" w14:textId="77777777" w:rsidR="009B1FB1" w:rsidRPr="0076237E" w:rsidRDefault="009B1FB1" w:rsidP="002418E6">
            <w:pPr>
              <w:rPr>
                <w:ins w:id="301" w:author="John Dooley [2]" w:date="2018-09-28T13:56:00Z"/>
                <w:rFonts w:ascii="Arial" w:hAnsi="Arial" w:cs="Arial"/>
                <w:sz w:val="18"/>
                <w:szCs w:val="18"/>
              </w:rPr>
            </w:pPr>
            <w:ins w:id="302" w:author="John Dooley [2]" w:date="2018-09-28T13:56:00Z">
              <w:r>
                <w:rPr>
                  <w:rFonts w:ascii="Arial" w:hAnsi="Arial" w:cs="Arial"/>
                  <w:sz w:val="18"/>
                  <w:szCs w:val="18"/>
                </w:rPr>
                <w:t>LTE TX power</w:t>
              </w:r>
            </w:ins>
          </w:p>
        </w:tc>
        <w:tc>
          <w:tcPr>
            <w:tcW w:w="1436" w:type="dxa"/>
            <w:vAlign w:val="center"/>
          </w:tcPr>
          <w:p w14:paraId="1BB833D1" w14:textId="77777777" w:rsidR="009B1FB1" w:rsidRPr="0076237E" w:rsidRDefault="009B1FB1" w:rsidP="002418E6">
            <w:pPr>
              <w:jc w:val="center"/>
              <w:rPr>
                <w:ins w:id="303" w:author="John Dooley [2]" w:date="2018-09-28T13:56:00Z"/>
                <w:rFonts w:ascii="Arial" w:hAnsi="Arial" w:cs="Arial"/>
                <w:sz w:val="18"/>
                <w:szCs w:val="18"/>
              </w:rPr>
            </w:pPr>
            <w:ins w:id="304" w:author="John Dooley [2]" w:date="2018-09-28T13:56:00Z">
              <w:r>
                <w:rPr>
                  <w:rFonts w:ascii="Arial" w:hAnsi="Arial" w:cs="Arial"/>
                  <w:sz w:val="18"/>
                  <w:szCs w:val="18"/>
                </w:rPr>
                <w:t>23 dBm</w:t>
              </w:r>
            </w:ins>
          </w:p>
        </w:tc>
      </w:tr>
      <w:tr w:rsidR="009B1FB1" w:rsidRPr="0076237E" w14:paraId="2B2E8927" w14:textId="77777777" w:rsidTr="002418E6">
        <w:trPr>
          <w:jc w:val="center"/>
          <w:ins w:id="305" w:author="John Dooley [2]" w:date="2018-09-28T13:56:00Z"/>
        </w:trPr>
        <w:tc>
          <w:tcPr>
            <w:tcW w:w="3114" w:type="dxa"/>
          </w:tcPr>
          <w:p w14:paraId="534FA3DF" w14:textId="77777777" w:rsidR="009B1FB1" w:rsidRPr="0076237E" w:rsidRDefault="009B1FB1" w:rsidP="002418E6">
            <w:pPr>
              <w:rPr>
                <w:ins w:id="306" w:author="John Dooley [2]" w:date="2018-09-28T13:56:00Z"/>
                <w:rFonts w:ascii="Arial" w:hAnsi="Arial" w:cs="Arial"/>
                <w:sz w:val="18"/>
                <w:szCs w:val="18"/>
              </w:rPr>
            </w:pPr>
            <w:ins w:id="307" w:author="John Dooley [2]" w:date="2018-09-28T13:56:00Z">
              <w:r w:rsidRPr="0076237E">
                <w:rPr>
                  <w:rFonts w:ascii="Arial" w:hAnsi="Arial" w:cs="Arial"/>
                  <w:sz w:val="18"/>
                  <w:szCs w:val="18"/>
                </w:rPr>
                <w:t>Antenna isolation</w:t>
              </w:r>
            </w:ins>
          </w:p>
        </w:tc>
        <w:tc>
          <w:tcPr>
            <w:tcW w:w="1436" w:type="dxa"/>
            <w:vAlign w:val="center"/>
          </w:tcPr>
          <w:p w14:paraId="314E7D6D" w14:textId="77777777" w:rsidR="009B1FB1" w:rsidRPr="0076237E" w:rsidRDefault="009B1FB1" w:rsidP="002418E6">
            <w:pPr>
              <w:jc w:val="center"/>
              <w:rPr>
                <w:ins w:id="308" w:author="John Dooley [2]" w:date="2018-09-28T13:56:00Z"/>
                <w:rFonts w:ascii="Arial" w:hAnsi="Arial" w:cs="Arial"/>
                <w:sz w:val="18"/>
                <w:szCs w:val="18"/>
              </w:rPr>
            </w:pPr>
            <w:ins w:id="309" w:author="John Dooley [2]" w:date="2018-09-28T13:56:00Z">
              <w:r w:rsidRPr="0076237E">
                <w:rPr>
                  <w:rFonts w:ascii="Arial" w:hAnsi="Arial" w:cs="Arial"/>
                  <w:sz w:val="18"/>
                  <w:szCs w:val="18"/>
                </w:rPr>
                <w:t>12 dB</w:t>
              </w:r>
            </w:ins>
          </w:p>
        </w:tc>
      </w:tr>
      <w:tr w:rsidR="009B1FB1" w:rsidRPr="0076237E" w14:paraId="58ADCC6C" w14:textId="77777777" w:rsidTr="002418E6">
        <w:trPr>
          <w:jc w:val="center"/>
          <w:ins w:id="310" w:author="John Dooley [2]" w:date="2018-09-28T13:56:00Z"/>
        </w:trPr>
        <w:tc>
          <w:tcPr>
            <w:tcW w:w="3114" w:type="dxa"/>
          </w:tcPr>
          <w:p w14:paraId="33506CBE" w14:textId="77777777" w:rsidR="009B1FB1" w:rsidRPr="0076237E" w:rsidRDefault="009B1FB1" w:rsidP="002418E6">
            <w:pPr>
              <w:rPr>
                <w:ins w:id="311" w:author="John Dooley [2]" w:date="2018-09-28T13:56:00Z"/>
                <w:rFonts w:ascii="Arial" w:hAnsi="Arial" w:cs="Arial"/>
                <w:sz w:val="18"/>
                <w:szCs w:val="18"/>
              </w:rPr>
            </w:pPr>
            <w:ins w:id="312" w:author="John Dooley [2]" w:date="2018-09-28T13:56:00Z">
              <w:r>
                <w:rPr>
                  <w:rFonts w:ascii="Arial" w:hAnsi="Arial" w:cs="Arial"/>
                  <w:sz w:val="18"/>
                  <w:szCs w:val="18"/>
                </w:rPr>
                <w:t>LTE blocking power at ISM input</w:t>
              </w:r>
            </w:ins>
          </w:p>
        </w:tc>
        <w:tc>
          <w:tcPr>
            <w:tcW w:w="1436" w:type="dxa"/>
            <w:vAlign w:val="center"/>
          </w:tcPr>
          <w:p w14:paraId="2F688B1E" w14:textId="77777777" w:rsidR="009B1FB1" w:rsidRPr="0076237E" w:rsidRDefault="009B1FB1" w:rsidP="002418E6">
            <w:pPr>
              <w:jc w:val="center"/>
              <w:rPr>
                <w:ins w:id="313" w:author="John Dooley [2]" w:date="2018-09-28T13:56:00Z"/>
                <w:rFonts w:ascii="Arial" w:hAnsi="Arial" w:cs="Arial"/>
                <w:sz w:val="18"/>
                <w:szCs w:val="18"/>
              </w:rPr>
            </w:pPr>
            <w:ins w:id="314" w:author="John Dooley [2]" w:date="2018-09-28T13:56:00Z">
              <w:r>
                <w:rPr>
                  <w:rFonts w:ascii="Arial" w:hAnsi="Arial" w:cs="Arial"/>
                  <w:sz w:val="18"/>
                  <w:szCs w:val="18"/>
                </w:rPr>
                <w:t>11 dBm</w:t>
              </w:r>
            </w:ins>
          </w:p>
        </w:tc>
      </w:tr>
      <w:tr w:rsidR="009B1FB1" w:rsidRPr="0076237E" w14:paraId="1CE1CBAD" w14:textId="77777777" w:rsidTr="002418E6">
        <w:trPr>
          <w:jc w:val="center"/>
          <w:ins w:id="315" w:author="John Dooley [2]" w:date="2018-09-28T13:56:00Z"/>
        </w:trPr>
        <w:tc>
          <w:tcPr>
            <w:tcW w:w="3114" w:type="dxa"/>
          </w:tcPr>
          <w:p w14:paraId="1E8832DD" w14:textId="77777777" w:rsidR="009B1FB1" w:rsidRPr="0076237E" w:rsidRDefault="009B1FB1" w:rsidP="002418E6">
            <w:pPr>
              <w:rPr>
                <w:ins w:id="316" w:author="John Dooley [2]" w:date="2018-09-28T13:56:00Z"/>
                <w:rFonts w:ascii="Arial" w:hAnsi="Arial" w:cs="Arial"/>
                <w:sz w:val="18"/>
                <w:szCs w:val="18"/>
              </w:rPr>
            </w:pPr>
            <w:ins w:id="317" w:author="John Dooley [2]" w:date="2018-09-28T13:56:00Z">
              <w:r>
                <w:rPr>
                  <w:rFonts w:ascii="Arial" w:hAnsi="Arial" w:cs="Arial"/>
                  <w:sz w:val="18"/>
                  <w:szCs w:val="18"/>
                </w:rPr>
                <w:t>LTE blocking power at LNA input</w:t>
              </w:r>
            </w:ins>
          </w:p>
        </w:tc>
        <w:tc>
          <w:tcPr>
            <w:tcW w:w="1436" w:type="dxa"/>
            <w:vAlign w:val="center"/>
          </w:tcPr>
          <w:p w14:paraId="6A1403C7" w14:textId="77777777" w:rsidR="009B1FB1" w:rsidRPr="0076237E" w:rsidRDefault="009B1FB1" w:rsidP="002418E6">
            <w:pPr>
              <w:jc w:val="center"/>
              <w:rPr>
                <w:ins w:id="318" w:author="John Dooley [2]" w:date="2018-09-28T13:56:00Z"/>
                <w:rFonts w:ascii="Arial" w:hAnsi="Arial" w:cs="Arial"/>
                <w:sz w:val="18"/>
                <w:szCs w:val="18"/>
              </w:rPr>
            </w:pPr>
            <w:ins w:id="319" w:author="John Dooley [2]" w:date="2018-09-28T13:56:00Z">
              <w:r>
                <w:rPr>
                  <w:rFonts w:ascii="Arial" w:hAnsi="Arial" w:cs="Arial"/>
                  <w:sz w:val="18"/>
                  <w:szCs w:val="18"/>
                </w:rPr>
                <w:t>7 dBm</w:t>
              </w:r>
            </w:ins>
          </w:p>
        </w:tc>
      </w:tr>
      <w:tr w:rsidR="009B1FB1" w:rsidRPr="0076237E" w14:paraId="2C0A5262" w14:textId="77777777" w:rsidTr="002418E6">
        <w:trPr>
          <w:jc w:val="center"/>
          <w:ins w:id="320" w:author="John Dooley [2]" w:date="2018-09-28T13:56:00Z"/>
        </w:trPr>
        <w:tc>
          <w:tcPr>
            <w:tcW w:w="3114" w:type="dxa"/>
          </w:tcPr>
          <w:p w14:paraId="1D4F7248" w14:textId="77777777" w:rsidR="009B1FB1" w:rsidRDefault="009B1FB1" w:rsidP="002418E6">
            <w:pPr>
              <w:rPr>
                <w:ins w:id="321" w:author="John Dooley [2]" w:date="2018-09-28T13:56:00Z"/>
                <w:rFonts w:ascii="Arial" w:hAnsi="Arial" w:cs="Arial"/>
                <w:sz w:val="18"/>
                <w:szCs w:val="18"/>
              </w:rPr>
            </w:pPr>
            <w:ins w:id="322" w:author="John Dooley [2]" w:date="2018-09-28T13:56:00Z">
              <w:r>
                <w:rPr>
                  <w:rFonts w:ascii="Arial" w:hAnsi="Arial" w:cs="Arial"/>
                  <w:sz w:val="18"/>
                  <w:szCs w:val="18"/>
                </w:rPr>
                <w:t>LNA gain to prevent mixer from saturating (assuming 0 dBm peak output power and 10 dB peak-to-average power ratio)</w:t>
              </w:r>
            </w:ins>
          </w:p>
        </w:tc>
        <w:tc>
          <w:tcPr>
            <w:tcW w:w="1436" w:type="dxa"/>
            <w:vAlign w:val="center"/>
          </w:tcPr>
          <w:p w14:paraId="0BE0041C" w14:textId="77777777" w:rsidR="009B1FB1" w:rsidRDefault="009B1FB1" w:rsidP="002418E6">
            <w:pPr>
              <w:jc w:val="center"/>
              <w:rPr>
                <w:ins w:id="323" w:author="John Dooley [2]" w:date="2018-09-28T13:56:00Z"/>
                <w:rFonts w:ascii="Arial" w:hAnsi="Arial" w:cs="Arial"/>
                <w:sz w:val="18"/>
                <w:szCs w:val="18"/>
              </w:rPr>
            </w:pPr>
            <w:ins w:id="324" w:author="John Dooley [2]" w:date="2018-09-28T13:56:00Z">
              <w:r>
                <w:rPr>
                  <w:rFonts w:ascii="Arial" w:hAnsi="Arial" w:cs="Arial"/>
                  <w:sz w:val="18"/>
                  <w:szCs w:val="18"/>
                </w:rPr>
                <w:t>-17 dB</w:t>
              </w:r>
            </w:ins>
          </w:p>
        </w:tc>
      </w:tr>
      <w:tr w:rsidR="009B1FB1" w:rsidRPr="0076237E" w14:paraId="3452482D" w14:textId="77777777" w:rsidTr="002418E6">
        <w:trPr>
          <w:jc w:val="center"/>
          <w:ins w:id="325" w:author="John Dooley [2]" w:date="2018-09-28T13:56:00Z"/>
        </w:trPr>
        <w:tc>
          <w:tcPr>
            <w:tcW w:w="3114" w:type="dxa"/>
          </w:tcPr>
          <w:p w14:paraId="23073386" w14:textId="77777777" w:rsidR="009B1FB1" w:rsidRPr="0076237E" w:rsidRDefault="009B1FB1" w:rsidP="002418E6">
            <w:pPr>
              <w:rPr>
                <w:ins w:id="326" w:author="John Dooley [2]" w:date="2018-09-28T13:56:00Z"/>
                <w:rFonts w:ascii="Arial" w:hAnsi="Arial" w:cs="Arial"/>
                <w:b/>
                <w:sz w:val="18"/>
                <w:szCs w:val="18"/>
              </w:rPr>
            </w:pPr>
            <w:ins w:id="327" w:author="John Dooley [2]" w:date="2018-09-28T13:56:00Z">
              <w:r>
                <w:rPr>
                  <w:rFonts w:ascii="Arial" w:hAnsi="Arial" w:cs="Arial"/>
                  <w:b/>
                  <w:sz w:val="18"/>
                  <w:szCs w:val="18"/>
                </w:rPr>
                <w:t>Effect to RX NF due to AGC</w:t>
              </w:r>
            </w:ins>
          </w:p>
        </w:tc>
        <w:tc>
          <w:tcPr>
            <w:tcW w:w="1436" w:type="dxa"/>
            <w:vAlign w:val="center"/>
          </w:tcPr>
          <w:p w14:paraId="66505ED0" w14:textId="77777777" w:rsidR="009B1FB1" w:rsidRPr="0076237E" w:rsidRDefault="009B1FB1" w:rsidP="002418E6">
            <w:pPr>
              <w:jc w:val="center"/>
              <w:rPr>
                <w:ins w:id="328" w:author="John Dooley [2]" w:date="2018-09-28T13:56:00Z"/>
                <w:rFonts w:ascii="Arial" w:hAnsi="Arial" w:cs="Arial"/>
                <w:b/>
                <w:sz w:val="18"/>
                <w:szCs w:val="18"/>
              </w:rPr>
            </w:pPr>
            <w:ins w:id="329" w:author="John Dooley [2]" w:date="2018-09-28T13:56:00Z">
              <w:r>
                <w:rPr>
                  <w:rFonts w:ascii="Arial" w:hAnsi="Arial" w:cs="Arial"/>
                  <w:b/>
                  <w:sz w:val="18"/>
                  <w:szCs w:val="18"/>
                </w:rPr>
                <w:t>&gt;28</w:t>
              </w:r>
              <w:r w:rsidRPr="0076237E">
                <w:rPr>
                  <w:rFonts w:ascii="Arial" w:hAnsi="Arial" w:cs="Arial"/>
                  <w:b/>
                  <w:sz w:val="18"/>
                  <w:szCs w:val="18"/>
                </w:rPr>
                <w:t xml:space="preserve"> dB</w:t>
              </w:r>
            </w:ins>
          </w:p>
        </w:tc>
      </w:tr>
    </w:tbl>
    <w:p w14:paraId="53A7AE6E" w14:textId="77777777" w:rsidR="009B1FB1" w:rsidRDefault="009B1FB1" w:rsidP="009B1FB1">
      <w:pPr>
        <w:rPr>
          <w:ins w:id="330" w:author="John Dooley [2]" w:date="2018-09-28T13:56:00Z"/>
          <w:sz w:val="20"/>
          <w:szCs w:val="20"/>
        </w:rPr>
      </w:pPr>
    </w:p>
    <w:p w14:paraId="62DB81C2" w14:textId="77777777" w:rsidR="009B1FB1" w:rsidRDefault="009B1FB1" w:rsidP="009B1FB1">
      <w:pPr>
        <w:rPr>
          <w:ins w:id="331" w:author="John Dooley [2]" w:date="2018-09-28T13:56:00Z"/>
          <w:sz w:val="20"/>
          <w:szCs w:val="20"/>
        </w:rPr>
      </w:pPr>
      <w:ins w:id="332" w:author="John Dooley [2]" w:date="2018-09-28T13:56:00Z">
        <w:r>
          <w:rPr>
            <w:sz w:val="20"/>
            <w:szCs w:val="20"/>
          </w:rPr>
          <w:t>The NF effect is based on the assumption, that the LNA-mixer saturation is largely independent on frequency offset, as the 2.4 GHz E-UTRA band is practically inside the RF input passband. The LNA gain is lowered in order to prevent saturation in the following receiver stages, and this increases the front-end Noise Figure.</w:t>
        </w:r>
      </w:ins>
    </w:p>
    <w:p w14:paraId="1A0DDA7A" w14:textId="77777777" w:rsidR="009B1FB1" w:rsidRDefault="009B1FB1" w:rsidP="009B1FB1">
      <w:pPr>
        <w:rPr>
          <w:ins w:id="333" w:author="John Dooley [2]" w:date="2018-09-28T13:56:00Z"/>
          <w:sz w:val="20"/>
          <w:szCs w:val="20"/>
        </w:rPr>
      </w:pPr>
    </w:p>
    <w:p w14:paraId="20833C7C" w14:textId="77777777" w:rsidR="009B1FB1" w:rsidRDefault="009B1FB1" w:rsidP="009B1FB1">
      <w:pPr>
        <w:rPr>
          <w:ins w:id="334" w:author="John Dooley [2]" w:date="2018-09-28T13:56:00Z"/>
          <w:sz w:val="20"/>
          <w:szCs w:val="20"/>
        </w:rPr>
      </w:pPr>
      <w:ins w:id="335" w:author="John Dooley [2]" w:date="2018-09-28T13:56:00Z">
        <w:r>
          <w:rPr>
            <w:sz w:val="20"/>
            <w:szCs w:val="20"/>
          </w:rPr>
          <w:t>As a conclusion, the IDC interference from LTE10 uplink transmissions may cause significant desense to the whole 2.4 GHz ISM band (in the excess of &gt;28 dB to as much as 77 dB, depending on the victim receiver type and operating frequency).</w:t>
        </w:r>
      </w:ins>
    </w:p>
    <w:p w14:paraId="65B4236E" w14:textId="77777777" w:rsidR="009B1FB1" w:rsidRDefault="009B1FB1" w:rsidP="009B1FB1">
      <w:pPr>
        <w:rPr>
          <w:ins w:id="336" w:author="John Dooley [2]" w:date="2018-09-28T13:56:00Z"/>
          <w:sz w:val="20"/>
          <w:szCs w:val="20"/>
        </w:rPr>
      </w:pPr>
    </w:p>
    <w:p w14:paraId="4AC0309E" w14:textId="77777777" w:rsidR="009B1FB1" w:rsidRPr="00250A4E" w:rsidRDefault="009B1FB1" w:rsidP="009B1FB1">
      <w:pPr>
        <w:keepNext/>
        <w:keepLines/>
        <w:spacing w:before="120" w:after="180"/>
        <w:ind w:left="1701" w:hanging="1701"/>
        <w:outlineLvl w:val="4"/>
        <w:rPr>
          <w:ins w:id="337" w:author="John Dooley [2]" w:date="2018-09-28T13:56:00Z"/>
          <w:rFonts w:ascii="Arial" w:eastAsia="SimSun" w:hAnsi="Arial"/>
          <w:sz w:val="22"/>
          <w:szCs w:val="20"/>
          <w:lang w:val="en-GB" w:eastAsia="zh-CN"/>
        </w:rPr>
      </w:pPr>
      <w:ins w:id="338" w:author="John Dooley [2]"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sidRPr="00250A4E">
          <w:rPr>
            <w:rFonts w:ascii="Arial" w:eastAsia="SimSun" w:hAnsi="Arial"/>
            <w:sz w:val="22"/>
            <w:szCs w:val="20"/>
            <w:lang w:val="en-GB" w:eastAsia="zh-CN"/>
          </w:rPr>
          <w:t>2</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ab/>
        </w:r>
        <w:r>
          <w:rPr>
            <w:rFonts w:ascii="Arial" w:eastAsia="SimSun" w:hAnsi="Arial"/>
            <w:sz w:val="22"/>
            <w:szCs w:val="20"/>
            <w:lang w:val="en-GB"/>
          </w:rPr>
          <w:t>ISM to LTE Interference</w:t>
        </w:r>
        <w:r w:rsidRPr="00250A4E">
          <w:rPr>
            <w:rFonts w:ascii="Arial" w:eastAsia="SimSun" w:hAnsi="Arial"/>
            <w:sz w:val="22"/>
            <w:szCs w:val="20"/>
            <w:lang w:val="en-GB" w:eastAsia="zh-CN"/>
          </w:rPr>
          <w:t xml:space="preserve"> </w:t>
        </w:r>
      </w:ins>
    </w:p>
    <w:p w14:paraId="4A15E854" w14:textId="77777777" w:rsidR="009B1FB1" w:rsidRDefault="009B1FB1" w:rsidP="009B1FB1">
      <w:pPr>
        <w:rPr>
          <w:ins w:id="339" w:author="John Dooley [2]" w:date="2018-09-28T13:56:00Z"/>
          <w:sz w:val="20"/>
          <w:szCs w:val="20"/>
        </w:rPr>
      </w:pPr>
      <w:ins w:id="340" w:author="John Dooley [2]" w:date="2018-09-28T13:56:00Z">
        <w:r>
          <w:rPr>
            <w:sz w:val="20"/>
            <w:szCs w:val="20"/>
          </w:rPr>
          <w:t>The TX leakage of Wi-Fi is based on measured Wi-Fi unwanted emissions [X2], Annex A (Conducted emissions test data). The measured Wi-Fi equipment are access points, and it is estimated that similar or worse unwanted emissions spectrum would be applicable for practical Wi-Fi mobile chipsets. The far-away spurious emissions noise floor is assumed at -135 dBm/Hz (at around fc+50 MHz), and the emission spectrum is decaying from the shown level (at fc+25 MHz) linearly in the dB domain.</w:t>
        </w:r>
      </w:ins>
    </w:p>
    <w:p w14:paraId="457EAA91" w14:textId="77777777" w:rsidR="009B1FB1" w:rsidRDefault="009B1FB1" w:rsidP="009B1FB1">
      <w:pPr>
        <w:rPr>
          <w:ins w:id="341" w:author="John Dooley [2]" w:date="2018-09-28T13:56:00Z"/>
          <w:sz w:val="20"/>
          <w:szCs w:val="20"/>
        </w:rPr>
      </w:pPr>
    </w:p>
    <w:p w14:paraId="27626487" w14:textId="2BCAF31A" w:rsidR="009B1FB1" w:rsidRDefault="009B1FB1" w:rsidP="009B1FB1">
      <w:pPr>
        <w:rPr>
          <w:ins w:id="342" w:author="John Dooley [2]" w:date="2018-09-28T13:56:00Z"/>
          <w:sz w:val="20"/>
          <w:szCs w:val="20"/>
        </w:rPr>
      </w:pPr>
      <w:ins w:id="343" w:author="John Dooley [2]" w:date="2018-09-28T13:56:00Z">
        <w:r>
          <w:rPr>
            <w:sz w:val="20"/>
            <w:szCs w:val="20"/>
          </w:rPr>
          <w:t xml:space="preserve">The TX </w:t>
        </w:r>
      </w:ins>
      <w:ins w:id="344" w:author="John Dooley" w:date="2018-10-07T18:04:00Z">
        <w:r w:rsidR="00A84DE0" w:rsidRPr="00A84DE0">
          <w:rPr>
            <w:sz w:val="20"/>
            <w:szCs w:val="20"/>
            <w:highlight w:val="yellow"/>
            <w:rPrChange w:id="345" w:author="John Dooley" w:date="2018-10-07T18:04:00Z">
              <w:rPr>
                <w:sz w:val="20"/>
                <w:szCs w:val="20"/>
              </w:rPr>
            </w:rPrChange>
          </w:rPr>
          <w:t>spectral regrowth</w:t>
        </w:r>
      </w:ins>
      <w:ins w:id="346" w:author="John Dooley [2]" w:date="2018-09-28T13:56:00Z">
        <w:del w:id="347" w:author="John Dooley" w:date="2018-10-07T18:04:00Z">
          <w:r w:rsidRPr="00A84DE0" w:rsidDel="00A84DE0">
            <w:rPr>
              <w:sz w:val="20"/>
              <w:szCs w:val="20"/>
              <w:highlight w:val="yellow"/>
              <w:rPrChange w:id="348" w:author="John Dooley" w:date="2018-10-07T18:04:00Z">
                <w:rPr>
                  <w:sz w:val="20"/>
                  <w:szCs w:val="20"/>
                </w:rPr>
              </w:rPrChange>
            </w:rPr>
            <w:delText>leakage</w:delText>
          </w:r>
        </w:del>
        <w:r>
          <w:rPr>
            <w:sz w:val="20"/>
            <w:szCs w:val="20"/>
          </w:rPr>
          <w:t xml:space="preserve"> of Bluetooth is assumed to be narrowband, </w:t>
        </w:r>
        <w:r w:rsidRPr="00A84DE0">
          <w:rPr>
            <w:sz w:val="20"/>
            <w:szCs w:val="20"/>
            <w:highlight w:val="yellow"/>
            <w:rPrChange w:id="349" w:author="John Dooley" w:date="2018-10-07T18:05:00Z">
              <w:rPr>
                <w:sz w:val="20"/>
                <w:szCs w:val="20"/>
              </w:rPr>
            </w:rPrChange>
          </w:rPr>
          <w:t>and the</w:t>
        </w:r>
      </w:ins>
      <w:ins w:id="350" w:author="John Dooley" w:date="2018-10-07T18:04:00Z">
        <w:r w:rsidR="00A84DE0" w:rsidRPr="00A84DE0">
          <w:rPr>
            <w:sz w:val="20"/>
            <w:szCs w:val="20"/>
            <w:highlight w:val="yellow"/>
            <w:rPrChange w:id="351" w:author="John Dooley" w:date="2018-10-07T18:05:00Z">
              <w:rPr>
                <w:sz w:val="20"/>
                <w:szCs w:val="20"/>
              </w:rPr>
            </w:rPrChange>
          </w:rPr>
          <w:t xml:space="preserve"> TX leakage is based on wideband noise only. The level is estimated at -122 dBm/Hz. The</w:t>
        </w:r>
      </w:ins>
      <w:ins w:id="352" w:author="John Dooley [2]" w:date="2018-09-28T13:56:00Z">
        <w:r>
          <w:rPr>
            <w:sz w:val="20"/>
            <w:szCs w:val="20"/>
          </w:rPr>
          <w:t xml:space="preserve"> IDC analysis is based on </w:t>
        </w:r>
      </w:ins>
      <w:ins w:id="353" w:author="John Dooley" w:date="2018-10-07T18:05:00Z">
        <w:r w:rsidR="001D2870" w:rsidRPr="001D2870">
          <w:rPr>
            <w:sz w:val="20"/>
            <w:szCs w:val="20"/>
            <w:highlight w:val="yellow"/>
            <w:rPrChange w:id="354" w:author="John Dooley" w:date="2018-10-07T18:06:00Z">
              <w:rPr>
                <w:sz w:val="20"/>
                <w:szCs w:val="20"/>
              </w:rPr>
            </w:rPrChange>
          </w:rPr>
          <w:t>TX leakage and</w:t>
        </w:r>
        <w:r w:rsidR="001D2870">
          <w:rPr>
            <w:sz w:val="20"/>
            <w:szCs w:val="20"/>
          </w:rPr>
          <w:t xml:space="preserve"> </w:t>
        </w:r>
      </w:ins>
      <w:ins w:id="355" w:author="John Dooley [2]" w:date="2018-09-28T13:56:00Z">
        <w:r>
          <w:rPr>
            <w:sz w:val="20"/>
            <w:szCs w:val="20"/>
          </w:rPr>
          <w:t>LTE receiver blocking</w:t>
        </w:r>
        <w:del w:id="356" w:author="John Dooley" w:date="2018-10-07T18:05:00Z">
          <w:r w:rsidDel="001D2870">
            <w:rPr>
              <w:sz w:val="20"/>
              <w:szCs w:val="20"/>
            </w:rPr>
            <w:delText xml:space="preserve"> only</w:delText>
          </w:r>
        </w:del>
        <w:r>
          <w:rPr>
            <w:sz w:val="20"/>
            <w:szCs w:val="20"/>
          </w:rPr>
          <w:t>.</w:t>
        </w:r>
      </w:ins>
    </w:p>
    <w:p w14:paraId="04B75F72" w14:textId="77777777" w:rsidR="009B1FB1" w:rsidRDefault="009B1FB1" w:rsidP="009B1FB1">
      <w:pPr>
        <w:rPr>
          <w:ins w:id="357" w:author="John Dooley [2]" w:date="2018-09-28T13:56:00Z"/>
          <w:sz w:val="20"/>
          <w:szCs w:val="20"/>
        </w:rPr>
      </w:pPr>
    </w:p>
    <w:p w14:paraId="09D54812" w14:textId="33081314" w:rsidR="009B1FB1" w:rsidRPr="00731EFA" w:rsidDel="001D2870" w:rsidRDefault="009B1FB1" w:rsidP="009B1FB1">
      <w:pPr>
        <w:pStyle w:val="TH"/>
        <w:rPr>
          <w:ins w:id="358" w:author="John Dooley [2]" w:date="2018-09-28T13:56:00Z"/>
          <w:del w:id="359" w:author="John Dooley" w:date="2018-10-07T18:06:00Z"/>
        </w:rPr>
      </w:pPr>
      <w:ins w:id="360" w:author="John Dooley [2]" w:date="2018-09-28T13:56:00Z">
        <w:del w:id="361" w:author="John Dooley" w:date="2018-10-07T18:06:00Z">
          <w:r w:rsidRPr="00793633" w:rsidDel="001D2870">
            <w:delText xml:space="preserve">Table </w:delText>
          </w:r>
          <w:r w:rsidDel="001D2870">
            <w:delText>6.5.6.2</w:delText>
          </w:r>
          <w:r w:rsidRPr="00793633" w:rsidDel="001D2870">
            <w:noBreakHyphen/>
          </w:r>
          <w:r w:rsidDel="001D2870">
            <w:rPr>
              <w:lang w:eastAsia="zh-CN"/>
            </w:rPr>
            <w:delText>4</w:delText>
          </w:r>
          <w:r w:rsidRPr="00793633" w:rsidDel="001D2870">
            <w:delText xml:space="preserve">: </w:delText>
          </w:r>
          <w:r w:rsidDel="001D2870">
            <w:delText>IDC impact of Wi-Fi TX leakage to LTE receiver noise level</w:delText>
          </w:r>
        </w:del>
      </w:ins>
    </w:p>
    <w:tbl>
      <w:tblPr>
        <w:tblStyle w:val="TableGrid"/>
        <w:tblW w:w="7559" w:type="dxa"/>
        <w:jc w:val="center"/>
        <w:tblLook w:val="04A0" w:firstRow="1" w:lastRow="0" w:firstColumn="1" w:lastColumn="0" w:noHBand="0" w:noVBand="1"/>
      </w:tblPr>
      <w:tblGrid>
        <w:gridCol w:w="2408"/>
        <w:gridCol w:w="1717"/>
        <w:gridCol w:w="1717"/>
        <w:gridCol w:w="1717"/>
      </w:tblGrid>
      <w:tr w:rsidR="009B1FB1" w:rsidRPr="0076237E" w:rsidDel="001D2870" w14:paraId="3F59DCB6" w14:textId="56E5E1C4" w:rsidTr="002418E6">
        <w:trPr>
          <w:jc w:val="center"/>
          <w:ins w:id="362" w:author="John Dooley [2]" w:date="2018-09-28T13:56:00Z"/>
          <w:del w:id="363" w:author="John Dooley" w:date="2018-10-07T18:06:00Z"/>
        </w:trPr>
        <w:tc>
          <w:tcPr>
            <w:tcW w:w="2408" w:type="dxa"/>
            <w:vMerge w:val="restart"/>
            <w:vAlign w:val="center"/>
          </w:tcPr>
          <w:p w14:paraId="563AA218" w14:textId="49B31DDC" w:rsidR="009B1FB1" w:rsidRPr="0076237E" w:rsidDel="001D2870" w:rsidRDefault="009B1FB1" w:rsidP="002418E6">
            <w:pPr>
              <w:rPr>
                <w:ins w:id="364" w:author="John Dooley [2]" w:date="2018-09-28T13:56:00Z"/>
                <w:del w:id="365" w:author="John Dooley" w:date="2018-10-07T18:06:00Z"/>
                <w:rFonts w:ascii="Arial" w:hAnsi="Arial" w:cs="Arial"/>
                <w:b/>
                <w:sz w:val="18"/>
                <w:szCs w:val="18"/>
              </w:rPr>
            </w:pPr>
            <w:ins w:id="366" w:author="John Dooley [2]" w:date="2018-09-28T13:56:00Z">
              <w:del w:id="367" w:author="John Dooley" w:date="2018-10-07T18:06:00Z">
                <w:r w:rsidDel="001D2870">
                  <w:rPr>
                    <w:rFonts w:ascii="Arial" w:hAnsi="Arial" w:cs="Arial"/>
                    <w:b/>
                    <w:sz w:val="18"/>
                    <w:szCs w:val="18"/>
                  </w:rPr>
                  <w:delText>Wi-Fi</w:delText>
                </w:r>
                <w:r w:rsidRPr="0076237E" w:rsidDel="001D2870">
                  <w:rPr>
                    <w:rFonts w:ascii="Arial" w:hAnsi="Arial" w:cs="Arial"/>
                    <w:b/>
                    <w:sz w:val="18"/>
                    <w:szCs w:val="18"/>
                  </w:rPr>
                  <w:delText>-&gt;</w:delText>
                </w:r>
                <w:r w:rsidDel="001D2870">
                  <w:rPr>
                    <w:rFonts w:ascii="Arial" w:hAnsi="Arial" w:cs="Arial"/>
                    <w:b/>
                    <w:sz w:val="18"/>
                    <w:szCs w:val="18"/>
                  </w:rPr>
                  <w:delText>LTE</w:delText>
                </w:r>
              </w:del>
            </w:ins>
          </w:p>
        </w:tc>
        <w:tc>
          <w:tcPr>
            <w:tcW w:w="5151" w:type="dxa"/>
            <w:gridSpan w:val="3"/>
          </w:tcPr>
          <w:p w14:paraId="22695E78" w14:textId="074400F8" w:rsidR="009B1FB1" w:rsidRPr="0076237E" w:rsidDel="001D2870" w:rsidRDefault="009B1FB1" w:rsidP="002418E6">
            <w:pPr>
              <w:jc w:val="center"/>
              <w:rPr>
                <w:ins w:id="368" w:author="John Dooley [2]" w:date="2018-09-28T13:56:00Z"/>
                <w:del w:id="369" w:author="John Dooley" w:date="2018-10-07T18:06:00Z"/>
                <w:rFonts w:ascii="Arial" w:hAnsi="Arial" w:cs="Arial"/>
                <w:b/>
                <w:sz w:val="18"/>
                <w:szCs w:val="18"/>
              </w:rPr>
            </w:pPr>
            <w:ins w:id="370" w:author="John Dooley [2]" w:date="2018-09-28T13:56:00Z">
              <w:del w:id="371" w:author="John Dooley" w:date="2018-10-07T18:06:00Z">
                <w:r w:rsidRPr="0076237E" w:rsidDel="001D2870">
                  <w:rPr>
                    <w:rFonts w:ascii="Arial" w:hAnsi="Arial" w:cs="Arial"/>
                    <w:b/>
                    <w:sz w:val="18"/>
                    <w:szCs w:val="18"/>
                  </w:rPr>
                  <w:delText>Wi-Fi</w:delText>
                </w:r>
              </w:del>
            </w:ins>
          </w:p>
        </w:tc>
      </w:tr>
      <w:tr w:rsidR="009B1FB1" w:rsidRPr="0076237E" w:rsidDel="001D2870" w14:paraId="27408105" w14:textId="11A291ED" w:rsidTr="002418E6">
        <w:trPr>
          <w:jc w:val="center"/>
          <w:ins w:id="372" w:author="John Dooley [2]" w:date="2018-09-28T13:56:00Z"/>
          <w:del w:id="373" w:author="John Dooley" w:date="2018-10-07T18:06:00Z"/>
        </w:trPr>
        <w:tc>
          <w:tcPr>
            <w:tcW w:w="2408" w:type="dxa"/>
            <w:vMerge/>
          </w:tcPr>
          <w:p w14:paraId="75751804" w14:textId="4C12F478" w:rsidR="009B1FB1" w:rsidRPr="0076237E" w:rsidDel="001D2870" w:rsidRDefault="009B1FB1" w:rsidP="002418E6">
            <w:pPr>
              <w:rPr>
                <w:ins w:id="374" w:author="John Dooley [2]" w:date="2018-09-28T13:56:00Z"/>
                <w:del w:id="375" w:author="John Dooley" w:date="2018-10-07T18:06:00Z"/>
                <w:rFonts w:ascii="Arial" w:hAnsi="Arial" w:cs="Arial"/>
                <w:b/>
                <w:sz w:val="18"/>
                <w:szCs w:val="18"/>
              </w:rPr>
            </w:pPr>
          </w:p>
        </w:tc>
        <w:tc>
          <w:tcPr>
            <w:tcW w:w="1717" w:type="dxa"/>
          </w:tcPr>
          <w:p w14:paraId="282752DB" w14:textId="4DCC2ACE" w:rsidR="009B1FB1" w:rsidRPr="0076237E" w:rsidDel="001D2870" w:rsidRDefault="009B1FB1" w:rsidP="002418E6">
            <w:pPr>
              <w:jc w:val="center"/>
              <w:rPr>
                <w:ins w:id="376" w:author="John Dooley [2]" w:date="2018-09-28T13:56:00Z"/>
                <w:del w:id="377" w:author="John Dooley" w:date="2018-10-07T18:06:00Z"/>
                <w:rFonts w:ascii="Arial" w:hAnsi="Arial" w:cs="Arial"/>
                <w:b/>
                <w:sz w:val="18"/>
                <w:szCs w:val="18"/>
              </w:rPr>
            </w:pPr>
            <w:ins w:id="378" w:author="John Dooley [2]" w:date="2018-09-28T13:56:00Z">
              <w:del w:id="379" w:author="John Dooley" w:date="2018-10-07T18:06:00Z">
                <w:r w:rsidRPr="0076237E" w:rsidDel="001D2870">
                  <w:rPr>
                    <w:rFonts w:ascii="Arial" w:hAnsi="Arial" w:cs="Arial"/>
                    <w:b/>
                    <w:sz w:val="18"/>
                    <w:szCs w:val="18"/>
                  </w:rPr>
                  <w:delText>Ch#11</w:delText>
                </w:r>
              </w:del>
            </w:ins>
          </w:p>
        </w:tc>
        <w:tc>
          <w:tcPr>
            <w:tcW w:w="1717" w:type="dxa"/>
          </w:tcPr>
          <w:p w14:paraId="07A269B6" w14:textId="207BEFEE" w:rsidR="009B1FB1" w:rsidRPr="0076237E" w:rsidDel="001D2870" w:rsidRDefault="009B1FB1" w:rsidP="002418E6">
            <w:pPr>
              <w:jc w:val="center"/>
              <w:rPr>
                <w:ins w:id="380" w:author="John Dooley [2]" w:date="2018-09-28T13:56:00Z"/>
                <w:del w:id="381" w:author="John Dooley" w:date="2018-10-07T18:06:00Z"/>
                <w:rFonts w:ascii="Arial" w:hAnsi="Arial" w:cs="Arial"/>
                <w:b/>
                <w:sz w:val="18"/>
                <w:szCs w:val="18"/>
              </w:rPr>
            </w:pPr>
            <w:ins w:id="382" w:author="John Dooley [2]" w:date="2018-09-28T13:56:00Z">
              <w:del w:id="383" w:author="John Dooley" w:date="2018-10-07T18:06:00Z">
                <w:r w:rsidRPr="0076237E" w:rsidDel="001D2870">
                  <w:rPr>
                    <w:rFonts w:ascii="Arial" w:hAnsi="Arial" w:cs="Arial"/>
                    <w:b/>
                    <w:sz w:val="18"/>
                    <w:szCs w:val="18"/>
                  </w:rPr>
                  <w:delText>Ch#6</w:delText>
                </w:r>
              </w:del>
            </w:ins>
          </w:p>
        </w:tc>
        <w:tc>
          <w:tcPr>
            <w:tcW w:w="1717" w:type="dxa"/>
          </w:tcPr>
          <w:p w14:paraId="7CBE2FE6" w14:textId="00993C15" w:rsidR="009B1FB1" w:rsidRPr="0076237E" w:rsidDel="001D2870" w:rsidRDefault="009B1FB1" w:rsidP="002418E6">
            <w:pPr>
              <w:jc w:val="center"/>
              <w:rPr>
                <w:ins w:id="384" w:author="John Dooley [2]" w:date="2018-09-28T13:56:00Z"/>
                <w:del w:id="385" w:author="John Dooley" w:date="2018-10-07T18:06:00Z"/>
                <w:rFonts w:ascii="Arial" w:hAnsi="Arial" w:cs="Arial"/>
                <w:b/>
                <w:sz w:val="18"/>
                <w:szCs w:val="18"/>
              </w:rPr>
            </w:pPr>
            <w:ins w:id="386" w:author="John Dooley [2]" w:date="2018-09-28T13:56:00Z">
              <w:del w:id="387" w:author="John Dooley" w:date="2018-10-07T18:06:00Z">
                <w:r w:rsidRPr="0076237E" w:rsidDel="001D2870">
                  <w:rPr>
                    <w:rFonts w:ascii="Arial" w:hAnsi="Arial" w:cs="Arial"/>
                    <w:b/>
                    <w:sz w:val="18"/>
                    <w:szCs w:val="18"/>
                  </w:rPr>
                  <w:delText>Ch#1</w:delText>
                </w:r>
              </w:del>
            </w:ins>
          </w:p>
        </w:tc>
      </w:tr>
      <w:tr w:rsidR="009B1FB1" w:rsidRPr="0076237E" w:rsidDel="001D2870" w14:paraId="6E91C023" w14:textId="55EA6AA0" w:rsidTr="002418E6">
        <w:trPr>
          <w:jc w:val="center"/>
          <w:ins w:id="388" w:author="John Dooley [2]" w:date="2018-09-28T13:56:00Z"/>
          <w:del w:id="389" w:author="John Dooley" w:date="2018-10-07T18:06:00Z"/>
        </w:trPr>
        <w:tc>
          <w:tcPr>
            <w:tcW w:w="2408" w:type="dxa"/>
          </w:tcPr>
          <w:p w14:paraId="70A25708" w14:textId="32284591" w:rsidR="009B1FB1" w:rsidRPr="0076237E" w:rsidDel="001D2870" w:rsidRDefault="009B1FB1" w:rsidP="002418E6">
            <w:pPr>
              <w:rPr>
                <w:ins w:id="390" w:author="John Dooley [2]" w:date="2018-09-28T13:56:00Z"/>
                <w:del w:id="391" w:author="John Dooley" w:date="2018-10-07T18:06:00Z"/>
                <w:rFonts w:ascii="Arial" w:hAnsi="Arial" w:cs="Arial"/>
                <w:sz w:val="18"/>
                <w:szCs w:val="18"/>
              </w:rPr>
            </w:pPr>
            <w:ins w:id="392" w:author="John Dooley [2]" w:date="2018-09-28T13:56:00Z">
              <w:del w:id="393" w:author="John Dooley" w:date="2018-10-07T18:06:00Z">
                <w:r w:rsidRPr="0076237E" w:rsidDel="001D2870">
                  <w:rPr>
                    <w:rFonts w:ascii="Arial" w:hAnsi="Arial" w:cs="Arial"/>
                    <w:sz w:val="18"/>
                    <w:szCs w:val="18"/>
                  </w:rPr>
                  <w:delText>TX leakage power</w:delText>
                </w:r>
              </w:del>
            </w:ins>
          </w:p>
        </w:tc>
        <w:tc>
          <w:tcPr>
            <w:tcW w:w="1717" w:type="dxa"/>
            <w:vAlign w:val="center"/>
          </w:tcPr>
          <w:p w14:paraId="1EF1D348" w14:textId="1DB7F5F9" w:rsidR="009B1FB1" w:rsidRPr="0076237E" w:rsidDel="001D2870" w:rsidRDefault="009B1FB1" w:rsidP="002418E6">
            <w:pPr>
              <w:jc w:val="center"/>
              <w:rPr>
                <w:ins w:id="394" w:author="John Dooley [2]" w:date="2018-09-28T13:56:00Z"/>
                <w:del w:id="395" w:author="John Dooley" w:date="2018-10-07T18:06:00Z"/>
                <w:rFonts w:ascii="Arial" w:hAnsi="Arial" w:cs="Arial"/>
                <w:sz w:val="18"/>
                <w:szCs w:val="18"/>
              </w:rPr>
            </w:pPr>
            <w:ins w:id="396" w:author="John Dooley [2]" w:date="2018-09-28T13:56:00Z">
              <w:del w:id="397" w:author="John Dooley" w:date="2018-10-07T18:06:00Z">
                <w:r w:rsidRPr="0076237E" w:rsidDel="001D2870">
                  <w:rPr>
                    <w:rFonts w:ascii="Arial" w:hAnsi="Arial" w:cs="Arial"/>
                    <w:sz w:val="18"/>
                    <w:szCs w:val="18"/>
                  </w:rPr>
                  <w:delText>-</w:delText>
                </w:r>
                <w:r w:rsidDel="001D2870">
                  <w:rPr>
                    <w:rFonts w:ascii="Arial" w:hAnsi="Arial" w:cs="Arial"/>
                    <w:sz w:val="18"/>
                    <w:szCs w:val="18"/>
                  </w:rPr>
                  <w:delText>15</w:delText>
                </w:r>
                <w:r w:rsidRPr="0076237E" w:rsidDel="001D2870">
                  <w:rPr>
                    <w:rFonts w:ascii="Arial" w:hAnsi="Arial" w:cs="Arial"/>
                    <w:sz w:val="18"/>
                    <w:szCs w:val="18"/>
                  </w:rPr>
                  <w:delText xml:space="preserve"> dBm/</w:delText>
                </w:r>
                <w:r w:rsidDel="001D2870">
                  <w:rPr>
                    <w:rFonts w:ascii="Arial" w:hAnsi="Arial" w:cs="Arial"/>
                    <w:sz w:val="18"/>
                    <w:szCs w:val="18"/>
                  </w:rPr>
                  <w:delText>9</w:delText>
                </w:r>
                <w:r w:rsidRPr="0076237E" w:rsidDel="001D2870">
                  <w:rPr>
                    <w:rFonts w:ascii="Arial" w:hAnsi="Arial" w:cs="Arial"/>
                    <w:sz w:val="18"/>
                    <w:szCs w:val="18"/>
                  </w:rPr>
                  <w:delText xml:space="preserve"> MHz</w:delText>
                </w:r>
              </w:del>
            </w:ins>
          </w:p>
        </w:tc>
        <w:tc>
          <w:tcPr>
            <w:tcW w:w="1717" w:type="dxa"/>
            <w:vAlign w:val="center"/>
          </w:tcPr>
          <w:p w14:paraId="3E4330EC" w14:textId="2640A0B4" w:rsidR="009B1FB1" w:rsidRPr="0076237E" w:rsidDel="001D2870" w:rsidRDefault="009B1FB1" w:rsidP="002418E6">
            <w:pPr>
              <w:jc w:val="center"/>
              <w:rPr>
                <w:ins w:id="398" w:author="John Dooley [2]" w:date="2018-09-28T13:56:00Z"/>
                <w:del w:id="399" w:author="John Dooley" w:date="2018-10-07T18:06:00Z"/>
                <w:rFonts w:ascii="Arial" w:hAnsi="Arial" w:cs="Arial"/>
                <w:sz w:val="18"/>
                <w:szCs w:val="18"/>
              </w:rPr>
            </w:pPr>
            <w:ins w:id="400" w:author="John Dooley [2]" w:date="2018-09-28T13:56:00Z">
              <w:del w:id="401" w:author="John Dooley" w:date="2018-10-07T18:06:00Z">
                <w:r w:rsidRPr="0076237E" w:rsidDel="001D2870">
                  <w:rPr>
                    <w:rFonts w:ascii="Arial" w:hAnsi="Arial" w:cs="Arial"/>
                    <w:sz w:val="18"/>
                    <w:szCs w:val="18"/>
                  </w:rPr>
                  <w:delText>-</w:delText>
                </w:r>
                <w:r w:rsidDel="001D2870">
                  <w:rPr>
                    <w:rFonts w:ascii="Arial" w:hAnsi="Arial" w:cs="Arial"/>
                    <w:sz w:val="18"/>
                    <w:szCs w:val="18"/>
                  </w:rPr>
                  <w:delText>60</w:delText>
                </w:r>
                <w:r w:rsidRPr="0076237E" w:rsidDel="001D2870">
                  <w:rPr>
                    <w:rFonts w:ascii="Arial" w:hAnsi="Arial" w:cs="Arial"/>
                    <w:sz w:val="18"/>
                    <w:szCs w:val="18"/>
                  </w:rPr>
                  <w:delText xml:space="preserve"> dBm/</w:delText>
                </w:r>
                <w:r w:rsidDel="001D2870">
                  <w:rPr>
                    <w:rFonts w:ascii="Arial" w:hAnsi="Arial" w:cs="Arial"/>
                    <w:sz w:val="18"/>
                    <w:szCs w:val="18"/>
                  </w:rPr>
                  <w:delText>9</w:delText>
                </w:r>
                <w:r w:rsidRPr="0076237E" w:rsidDel="001D2870">
                  <w:rPr>
                    <w:rFonts w:ascii="Arial" w:hAnsi="Arial" w:cs="Arial"/>
                    <w:sz w:val="18"/>
                    <w:szCs w:val="18"/>
                  </w:rPr>
                  <w:delText xml:space="preserve"> MHz</w:delText>
                </w:r>
              </w:del>
            </w:ins>
          </w:p>
        </w:tc>
        <w:tc>
          <w:tcPr>
            <w:tcW w:w="1717" w:type="dxa"/>
            <w:vAlign w:val="center"/>
          </w:tcPr>
          <w:p w14:paraId="32B89751" w14:textId="1AF2210B" w:rsidR="009B1FB1" w:rsidRPr="0076237E" w:rsidDel="001D2870" w:rsidRDefault="009B1FB1" w:rsidP="002418E6">
            <w:pPr>
              <w:jc w:val="center"/>
              <w:rPr>
                <w:ins w:id="402" w:author="John Dooley [2]" w:date="2018-09-28T13:56:00Z"/>
                <w:del w:id="403" w:author="John Dooley" w:date="2018-10-07T18:06:00Z"/>
                <w:rFonts w:ascii="Arial" w:hAnsi="Arial" w:cs="Arial"/>
                <w:sz w:val="18"/>
                <w:szCs w:val="18"/>
              </w:rPr>
            </w:pPr>
            <w:ins w:id="404" w:author="John Dooley [2]" w:date="2018-09-28T13:56:00Z">
              <w:del w:id="405" w:author="John Dooley" w:date="2018-10-07T18:06:00Z">
                <w:r w:rsidRPr="0076237E" w:rsidDel="001D2870">
                  <w:rPr>
                    <w:rFonts w:ascii="Arial" w:hAnsi="Arial" w:cs="Arial"/>
                    <w:sz w:val="18"/>
                    <w:szCs w:val="18"/>
                  </w:rPr>
                  <w:delText>-</w:delText>
                </w:r>
                <w:r w:rsidDel="001D2870">
                  <w:rPr>
                    <w:rFonts w:ascii="Arial" w:hAnsi="Arial" w:cs="Arial"/>
                    <w:sz w:val="18"/>
                    <w:szCs w:val="18"/>
                  </w:rPr>
                  <w:delText>6</w:delText>
                </w:r>
                <w:r w:rsidRPr="0076237E" w:rsidDel="001D2870">
                  <w:rPr>
                    <w:rFonts w:ascii="Arial" w:hAnsi="Arial" w:cs="Arial"/>
                    <w:sz w:val="18"/>
                    <w:szCs w:val="18"/>
                  </w:rPr>
                  <w:delText>5 dBm/</w:delText>
                </w:r>
                <w:r w:rsidDel="001D2870">
                  <w:rPr>
                    <w:rFonts w:ascii="Arial" w:hAnsi="Arial" w:cs="Arial"/>
                    <w:sz w:val="18"/>
                    <w:szCs w:val="18"/>
                  </w:rPr>
                  <w:delText>9</w:delText>
                </w:r>
                <w:r w:rsidRPr="0076237E" w:rsidDel="001D2870">
                  <w:rPr>
                    <w:rFonts w:ascii="Arial" w:hAnsi="Arial" w:cs="Arial"/>
                    <w:sz w:val="18"/>
                    <w:szCs w:val="18"/>
                  </w:rPr>
                  <w:delText xml:space="preserve"> MHz</w:delText>
                </w:r>
              </w:del>
            </w:ins>
          </w:p>
        </w:tc>
      </w:tr>
      <w:tr w:rsidR="009B1FB1" w:rsidRPr="0076237E" w:rsidDel="001D2870" w14:paraId="06CAF416" w14:textId="6F076892" w:rsidTr="002418E6">
        <w:trPr>
          <w:jc w:val="center"/>
          <w:ins w:id="406" w:author="John Dooley [2]" w:date="2018-09-28T13:56:00Z"/>
          <w:del w:id="407" w:author="John Dooley" w:date="2018-10-07T18:06:00Z"/>
        </w:trPr>
        <w:tc>
          <w:tcPr>
            <w:tcW w:w="2408" w:type="dxa"/>
          </w:tcPr>
          <w:p w14:paraId="6884E404" w14:textId="0DEE0B78" w:rsidR="009B1FB1" w:rsidRPr="0076237E" w:rsidDel="001D2870" w:rsidRDefault="009B1FB1" w:rsidP="002418E6">
            <w:pPr>
              <w:rPr>
                <w:ins w:id="408" w:author="John Dooley [2]" w:date="2018-09-28T13:56:00Z"/>
                <w:del w:id="409" w:author="John Dooley" w:date="2018-10-07T18:06:00Z"/>
                <w:rFonts w:ascii="Arial" w:hAnsi="Arial" w:cs="Arial"/>
                <w:sz w:val="18"/>
                <w:szCs w:val="18"/>
              </w:rPr>
            </w:pPr>
            <w:ins w:id="410" w:author="John Dooley [2]" w:date="2018-09-28T13:56:00Z">
              <w:del w:id="411" w:author="John Dooley" w:date="2018-10-07T18:06:00Z">
                <w:r w:rsidRPr="0076237E" w:rsidDel="001D2870">
                  <w:rPr>
                    <w:rFonts w:ascii="Arial" w:hAnsi="Arial" w:cs="Arial"/>
                    <w:sz w:val="18"/>
                    <w:szCs w:val="18"/>
                  </w:rPr>
                  <w:delText>Antenna isolation</w:delText>
                </w:r>
              </w:del>
            </w:ins>
          </w:p>
        </w:tc>
        <w:tc>
          <w:tcPr>
            <w:tcW w:w="1717" w:type="dxa"/>
            <w:vAlign w:val="center"/>
          </w:tcPr>
          <w:p w14:paraId="4D2C5D78" w14:textId="6811E4BE" w:rsidR="009B1FB1" w:rsidRPr="0076237E" w:rsidDel="001D2870" w:rsidRDefault="009B1FB1" w:rsidP="002418E6">
            <w:pPr>
              <w:jc w:val="center"/>
              <w:rPr>
                <w:ins w:id="412" w:author="John Dooley [2]" w:date="2018-09-28T13:56:00Z"/>
                <w:del w:id="413" w:author="John Dooley" w:date="2018-10-07T18:06:00Z"/>
                <w:rFonts w:ascii="Arial" w:hAnsi="Arial" w:cs="Arial"/>
                <w:sz w:val="18"/>
                <w:szCs w:val="18"/>
              </w:rPr>
            </w:pPr>
            <w:ins w:id="414" w:author="John Dooley [2]" w:date="2018-09-28T13:56:00Z">
              <w:del w:id="415" w:author="John Dooley" w:date="2018-10-07T18:06:00Z">
                <w:r w:rsidRPr="0076237E" w:rsidDel="001D2870">
                  <w:rPr>
                    <w:rFonts w:ascii="Arial" w:hAnsi="Arial" w:cs="Arial"/>
                    <w:sz w:val="18"/>
                    <w:szCs w:val="18"/>
                  </w:rPr>
                  <w:delText>12 dB</w:delText>
                </w:r>
              </w:del>
            </w:ins>
          </w:p>
        </w:tc>
        <w:tc>
          <w:tcPr>
            <w:tcW w:w="1717" w:type="dxa"/>
            <w:vAlign w:val="center"/>
          </w:tcPr>
          <w:p w14:paraId="3A0AB3A3" w14:textId="23A2C200" w:rsidR="009B1FB1" w:rsidRPr="0076237E" w:rsidDel="001D2870" w:rsidRDefault="009B1FB1" w:rsidP="002418E6">
            <w:pPr>
              <w:jc w:val="center"/>
              <w:rPr>
                <w:ins w:id="416" w:author="John Dooley [2]" w:date="2018-09-28T13:56:00Z"/>
                <w:del w:id="417" w:author="John Dooley" w:date="2018-10-07T18:06:00Z"/>
                <w:rFonts w:ascii="Arial" w:hAnsi="Arial" w:cs="Arial"/>
                <w:sz w:val="18"/>
                <w:szCs w:val="18"/>
              </w:rPr>
            </w:pPr>
            <w:ins w:id="418" w:author="John Dooley [2]" w:date="2018-09-28T13:56:00Z">
              <w:del w:id="419" w:author="John Dooley" w:date="2018-10-07T18:06:00Z">
                <w:r w:rsidRPr="0076237E" w:rsidDel="001D2870">
                  <w:rPr>
                    <w:rFonts w:ascii="Arial" w:hAnsi="Arial" w:cs="Arial"/>
                    <w:sz w:val="18"/>
                    <w:szCs w:val="18"/>
                  </w:rPr>
                  <w:delText>12 dB</w:delText>
                </w:r>
              </w:del>
            </w:ins>
          </w:p>
        </w:tc>
        <w:tc>
          <w:tcPr>
            <w:tcW w:w="1717" w:type="dxa"/>
            <w:vAlign w:val="center"/>
          </w:tcPr>
          <w:p w14:paraId="479A5566" w14:textId="34DF2125" w:rsidR="009B1FB1" w:rsidRPr="0076237E" w:rsidDel="001D2870" w:rsidRDefault="009B1FB1" w:rsidP="002418E6">
            <w:pPr>
              <w:jc w:val="center"/>
              <w:rPr>
                <w:ins w:id="420" w:author="John Dooley [2]" w:date="2018-09-28T13:56:00Z"/>
                <w:del w:id="421" w:author="John Dooley" w:date="2018-10-07T18:06:00Z"/>
                <w:rFonts w:ascii="Arial" w:hAnsi="Arial" w:cs="Arial"/>
                <w:sz w:val="18"/>
                <w:szCs w:val="18"/>
              </w:rPr>
            </w:pPr>
            <w:ins w:id="422" w:author="John Dooley [2]" w:date="2018-09-28T13:56:00Z">
              <w:del w:id="423" w:author="John Dooley" w:date="2018-10-07T18:06:00Z">
                <w:r w:rsidRPr="0076237E" w:rsidDel="001D2870">
                  <w:rPr>
                    <w:rFonts w:ascii="Arial" w:hAnsi="Arial" w:cs="Arial"/>
                    <w:sz w:val="18"/>
                    <w:szCs w:val="18"/>
                  </w:rPr>
                  <w:delText>12 dB</w:delText>
                </w:r>
              </w:del>
            </w:ins>
          </w:p>
        </w:tc>
      </w:tr>
      <w:tr w:rsidR="009B1FB1" w:rsidRPr="0076237E" w:rsidDel="001D2870" w14:paraId="5C8796C0" w14:textId="7AE72180" w:rsidTr="002418E6">
        <w:trPr>
          <w:jc w:val="center"/>
          <w:ins w:id="424" w:author="John Dooley [2]" w:date="2018-09-28T13:56:00Z"/>
          <w:del w:id="425" w:author="John Dooley" w:date="2018-10-07T18:06:00Z"/>
        </w:trPr>
        <w:tc>
          <w:tcPr>
            <w:tcW w:w="2408" w:type="dxa"/>
          </w:tcPr>
          <w:p w14:paraId="3302B527" w14:textId="743A0241" w:rsidR="009B1FB1" w:rsidRPr="0076237E" w:rsidDel="001D2870" w:rsidRDefault="009B1FB1" w:rsidP="002418E6">
            <w:pPr>
              <w:rPr>
                <w:ins w:id="426" w:author="John Dooley [2]" w:date="2018-09-28T13:56:00Z"/>
                <w:del w:id="427" w:author="John Dooley" w:date="2018-10-07T18:06:00Z"/>
                <w:rFonts w:ascii="Arial" w:hAnsi="Arial" w:cs="Arial"/>
                <w:sz w:val="18"/>
                <w:szCs w:val="18"/>
              </w:rPr>
            </w:pPr>
            <w:ins w:id="428" w:author="John Dooley [2]" w:date="2018-09-28T13:56:00Z">
              <w:del w:id="429" w:author="John Dooley" w:date="2018-10-07T18:06:00Z">
                <w:r w:rsidRPr="0076237E" w:rsidDel="001D2870">
                  <w:rPr>
                    <w:rFonts w:ascii="Arial" w:hAnsi="Arial" w:cs="Arial"/>
                    <w:sz w:val="18"/>
                    <w:szCs w:val="18"/>
                  </w:rPr>
                  <w:delText xml:space="preserve">TX leakage at </w:delText>
                </w:r>
                <w:r w:rsidDel="001D2870">
                  <w:rPr>
                    <w:rFonts w:ascii="Arial" w:hAnsi="Arial" w:cs="Arial"/>
                    <w:sz w:val="18"/>
                    <w:szCs w:val="18"/>
                  </w:rPr>
                  <w:delText>LTE</w:delText>
                </w:r>
                <w:r w:rsidRPr="0076237E" w:rsidDel="001D2870">
                  <w:rPr>
                    <w:rFonts w:ascii="Arial" w:hAnsi="Arial" w:cs="Arial"/>
                    <w:sz w:val="18"/>
                    <w:szCs w:val="18"/>
                  </w:rPr>
                  <w:delText xml:space="preserve"> input</w:delText>
                </w:r>
              </w:del>
            </w:ins>
          </w:p>
        </w:tc>
        <w:tc>
          <w:tcPr>
            <w:tcW w:w="1717" w:type="dxa"/>
            <w:vAlign w:val="center"/>
          </w:tcPr>
          <w:p w14:paraId="09EC65C0" w14:textId="4C9442AF" w:rsidR="009B1FB1" w:rsidRPr="0076237E" w:rsidDel="001D2870" w:rsidRDefault="009B1FB1" w:rsidP="002418E6">
            <w:pPr>
              <w:jc w:val="center"/>
              <w:rPr>
                <w:ins w:id="430" w:author="John Dooley [2]" w:date="2018-09-28T13:56:00Z"/>
                <w:del w:id="431" w:author="John Dooley" w:date="2018-10-07T18:06:00Z"/>
                <w:rFonts w:ascii="Arial" w:hAnsi="Arial" w:cs="Arial"/>
                <w:sz w:val="18"/>
                <w:szCs w:val="18"/>
              </w:rPr>
            </w:pPr>
            <w:ins w:id="432" w:author="John Dooley [2]" w:date="2018-09-28T13:56:00Z">
              <w:del w:id="433" w:author="John Dooley" w:date="2018-10-07T18:06:00Z">
                <w:r w:rsidRPr="0076237E" w:rsidDel="001D2870">
                  <w:rPr>
                    <w:rFonts w:ascii="Arial" w:hAnsi="Arial" w:cs="Arial"/>
                    <w:sz w:val="18"/>
                    <w:szCs w:val="18"/>
                  </w:rPr>
                  <w:delText>-</w:delText>
                </w:r>
                <w:r w:rsidDel="001D2870">
                  <w:rPr>
                    <w:rFonts w:ascii="Arial" w:hAnsi="Arial" w:cs="Arial"/>
                    <w:sz w:val="18"/>
                    <w:szCs w:val="18"/>
                  </w:rPr>
                  <w:delText>27</w:delText>
                </w:r>
                <w:r w:rsidRPr="0076237E" w:rsidDel="001D2870">
                  <w:rPr>
                    <w:rFonts w:ascii="Arial" w:hAnsi="Arial" w:cs="Arial"/>
                    <w:sz w:val="18"/>
                    <w:szCs w:val="18"/>
                  </w:rPr>
                  <w:delText xml:space="preserve"> dBm/</w:delText>
                </w:r>
                <w:r w:rsidDel="001D2870">
                  <w:rPr>
                    <w:rFonts w:ascii="Arial" w:hAnsi="Arial" w:cs="Arial"/>
                    <w:sz w:val="18"/>
                    <w:szCs w:val="18"/>
                  </w:rPr>
                  <w:delText>9</w:delText>
                </w:r>
                <w:r w:rsidRPr="0076237E" w:rsidDel="001D2870">
                  <w:rPr>
                    <w:rFonts w:ascii="Arial" w:hAnsi="Arial" w:cs="Arial"/>
                    <w:sz w:val="18"/>
                    <w:szCs w:val="18"/>
                  </w:rPr>
                  <w:delText xml:space="preserve"> MHz</w:delText>
                </w:r>
              </w:del>
            </w:ins>
          </w:p>
        </w:tc>
        <w:tc>
          <w:tcPr>
            <w:tcW w:w="1717" w:type="dxa"/>
            <w:vAlign w:val="center"/>
          </w:tcPr>
          <w:p w14:paraId="4D081C4A" w14:textId="213E9EE2" w:rsidR="009B1FB1" w:rsidRPr="0076237E" w:rsidDel="001D2870" w:rsidRDefault="009B1FB1" w:rsidP="002418E6">
            <w:pPr>
              <w:jc w:val="center"/>
              <w:rPr>
                <w:ins w:id="434" w:author="John Dooley [2]" w:date="2018-09-28T13:56:00Z"/>
                <w:del w:id="435" w:author="John Dooley" w:date="2018-10-07T18:06:00Z"/>
                <w:rFonts w:ascii="Arial" w:hAnsi="Arial" w:cs="Arial"/>
                <w:sz w:val="18"/>
                <w:szCs w:val="18"/>
              </w:rPr>
            </w:pPr>
            <w:ins w:id="436" w:author="John Dooley [2]" w:date="2018-09-28T13:56:00Z">
              <w:del w:id="437" w:author="John Dooley" w:date="2018-10-07T18:06:00Z">
                <w:r w:rsidRPr="0076237E" w:rsidDel="001D2870">
                  <w:rPr>
                    <w:rFonts w:ascii="Arial" w:hAnsi="Arial" w:cs="Arial"/>
                    <w:sz w:val="18"/>
                    <w:szCs w:val="18"/>
                  </w:rPr>
                  <w:delText>-</w:delText>
                </w:r>
                <w:r w:rsidDel="001D2870">
                  <w:rPr>
                    <w:rFonts w:ascii="Arial" w:hAnsi="Arial" w:cs="Arial"/>
                    <w:sz w:val="18"/>
                    <w:szCs w:val="18"/>
                  </w:rPr>
                  <w:delText>72</w:delText>
                </w:r>
                <w:r w:rsidRPr="0076237E" w:rsidDel="001D2870">
                  <w:rPr>
                    <w:rFonts w:ascii="Arial" w:hAnsi="Arial" w:cs="Arial"/>
                    <w:sz w:val="18"/>
                    <w:szCs w:val="18"/>
                  </w:rPr>
                  <w:delText xml:space="preserve"> dBm/</w:delText>
                </w:r>
                <w:r w:rsidDel="001D2870">
                  <w:rPr>
                    <w:rFonts w:ascii="Arial" w:hAnsi="Arial" w:cs="Arial"/>
                    <w:sz w:val="18"/>
                    <w:szCs w:val="18"/>
                  </w:rPr>
                  <w:delText>9</w:delText>
                </w:r>
                <w:r w:rsidRPr="0076237E" w:rsidDel="001D2870">
                  <w:rPr>
                    <w:rFonts w:ascii="Arial" w:hAnsi="Arial" w:cs="Arial"/>
                    <w:sz w:val="18"/>
                    <w:szCs w:val="18"/>
                  </w:rPr>
                  <w:delText xml:space="preserve"> MHz</w:delText>
                </w:r>
              </w:del>
            </w:ins>
          </w:p>
        </w:tc>
        <w:tc>
          <w:tcPr>
            <w:tcW w:w="1717" w:type="dxa"/>
            <w:vAlign w:val="center"/>
          </w:tcPr>
          <w:p w14:paraId="4B321CCC" w14:textId="696FA3AD" w:rsidR="009B1FB1" w:rsidRPr="0076237E" w:rsidDel="001D2870" w:rsidRDefault="009B1FB1" w:rsidP="002418E6">
            <w:pPr>
              <w:jc w:val="center"/>
              <w:rPr>
                <w:ins w:id="438" w:author="John Dooley [2]" w:date="2018-09-28T13:56:00Z"/>
                <w:del w:id="439" w:author="John Dooley" w:date="2018-10-07T18:06:00Z"/>
                <w:rFonts w:ascii="Arial" w:hAnsi="Arial" w:cs="Arial"/>
                <w:sz w:val="18"/>
                <w:szCs w:val="18"/>
              </w:rPr>
            </w:pPr>
            <w:ins w:id="440" w:author="John Dooley [2]" w:date="2018-09-28T13:56:00Z">
              <w:del w:id="441" w:author="John Dooley" w:date="2018-10-07T18:06:00Z">
                <w:r w:rsidRPr="0076237E" w:rsidDel="001D2870">
                  <w:rPr>
                    <w:rFonts w:ascii="Arial" w:hAnsi="Arial" w:cs="Arial"/>
                    <w:sz w:val="18"/>
                    <w:szCs w:val="18"/>
                  </w:rPr>
                  <w:delText>-</w:delText>
                </w:r>
                <w:r w:rsidDel="001D2870">
                  <w:rPr>
                    <w:rFonts w:ascii="Arial" w:hAnsi="Arial" w:cs="Arial"/>
                    <w:sz w:val="18"/>
                    <w:szCs w:val="18"/>
                  </w:rPr>
                  <w:delText>77</w:delText>
                </w:r>
                <w:r w:rsidRPr="0076237E" w:rsidDel="001D2870">
                  <w:rPr>
                    <w:rFonts w:ascii="Arial" w:hAnsi="Arial" w:cs="Arial"/>
                    <w:sz w:val="18"/>
                    <w:szCs w:val="18"/>
                  </w:rPr>
                  <w:delText xml:space="preserve"> dBm/</w:delText>
                </w:r>
                <w:r w:rsidDel="001D2870">
                  <w:rPr>
                    <w:rFonts w:ascii="Arial" w:hAnsi="Arial" w:cs="Arial"/>
                    <w:sz w:val="18"/>
                    <w:szCs w:val="18"/>
                  </w:rPr>
                  <w:delText>9</w:delText>
                </w:r>
                <w:r w:rsidRPr="0076237E" w:rsidDel="001D2870">
                  <w:rPr>
                    <w:rFonts w:ascii="Arial" w:hAnsi="Arial" w:cs="Arial"/>
                    <w:sz w:val="18"/>
                    <w:szCs w:val="18"/>
                  </w:rPr>
                  <w:delText xml:space="preserve"> MHz</w:delText>
                </w:r>
              </w:del>
            </w:ins>
          </w:p>
        </w:tc>
      </w:tr>
      <w:tr w:rsidR="009B1FB1" w:rsidRPr="0076237E" w:rsidDel="001D2870" w14:paraId="0E3FE679" w14:textId="5549ECBF" w:rsidTr="002418E6">
        <w:trPr>
          <w:jc w:val="center"/>
          <w:ins w:id="442" w:author="John Dooley [2]" w:date="2018-09-28T13:56:00Z"/>
          <w:del w:id="443" w:author="John Dooley" w:date="2018-10-07T18:06:00Z"/>
        </w:trPr>
        <w:tc>
          <w:tcPr>
            <w:tcW w:w="2408" w:type="dxa"/>
          </w:tcPr>
          <w:p w14:paraId="58AF1904" w14:textId="336F70F6" w:rsidR="009B1FB1" w:rsidRPr="0076237E" w:rsidDel="001D2870" w:rsidRDefault="009B1FB1" w:rsidP="002418E6">
            <w:pPr>
              <w:rPr>
                <w:ins w:id="444" w:author="John Dooley [2]" w:date="2018-09-28T13:56:00Z"/>
                <w:del w:id="445" w:author="John Dooley" w:date="2018-10-07T18:06:00Z"/>
                <w:rFonts w:ascii="Arial" w:hAnsi="Arial" w:cs="Arial"/>
                <w:sz w:val="18"/>
                <w:szCs w:val="18"/>
              </w:rPr>
            </w:pPr>
            <w:ins w:id="446" w:author="John Dooley [2]" w:date="2018-09-28T13:56:00Z">
              <w:del w:id="447" w:author="John Dooley" w:date="2018-10-07T18:06:00Z">
                <w:r w:rsidDel="001D2870">
                  <w:rPr>
                    <w:rFonts w:ascii="Arial" w:hAnsi="Arial" w:cs="Arial"/>
                    <w:sz w:val="18"/>
                    <w:szCs w:val="18"/>
                  </w:rPr>
                  <w:delText>LTE</w:delText>
                </w:r>
                <w:r w:rsidRPr="0076237E" w:rsidDel="001D2870">
                  <w:rPr>
                    <w:rFonts w:ascii="Arial" w:hAnsi="Arial" w:cs="Arial"/>
                    <w:sz w:val="18"/>
                    <w:szCs w:val="18"/>
                  </w:rPr>
                  <w:delText xml:space="preserve"> input-referred noise</w:delText>
                </w:r>
              </w:del>
            </w:ins>
          </w:p>
        </w:tc>
        <w:tc>
          <w:tcPr>
            <w:tcW w:w="1717" w:type="dxa"/>
            <w:vAlign w:val="center"/>
          </w:tcPr>
          <w:p w14:paraId="505FA36A" w14:textId="374D04C0" w:rsidR="009B1FB1" w:rsidRPr="0076237E" w:rsidDel="001D2870" w:rsidRDefault="009B1FB1" w:rsidP="002418E6">
            <w:pPr>
              <w:jc w:val="center"/>
              <w:rPr>
                <w:ins w:id="448" w:author="John Dooley [2]" w:date="2018-09-28T13:56:00Z"/>
                <w:del w:id="449" w:author="John Dooley" w:date="2018-10-07T18:06:00Z"/>
                <w:rFonts w:ascii="Arial" w:hAnsi="Arial" w:cs="Arial"/>
                <w:sz w:val="18"/>
                <w:szCs w:val="18"/>
              </w:rPr>
            </w:pPr>
            <w:ins w:id="450" w:author="John Dooley [2]" w:date="2018-09-28T13:56:00Z">
              <w:del w:id="451" w:author="John Dooley" w:date="2018-10-07T18:06:00Z">
                <w:r w:rsidRPr="0076237E" w:rsidDel="001D2870">
                  <w:rPr>
                    <w:rFonts w:ascii="Arial" w:hAnsi="Arial" w:cs="Arial"/>
                    <w:sz w:val="18"/>
                    <w:szCs w:val="18"/>
                  </w:rPr>
                  <w:delText>-9</w:delText>
                </w:r>
                <w:r w:rsidDel="001D2870">
                  <w:rPr>
                    <w:rFonts w:ascii="Arial" w:hAnsi="Arial" w:cs="Arial"/>
                    <w:sz w:val="18"/>
                    <w:szCs w:val="18"/>
                  </w:rPr>
                  <w:delText>5.5</w:delText>
                </w:r>
                <w:r w:rsidRPr="0076237E" w:rsidDel="001D2870">
                  <w:rPr>
                    <w:rFonts w:ascii="Arial" w:hAnsi="Arial" w:cs="Arial"/>
                    <w:sz w:val="18"/>
                    <w:szCs w:val="18"/>
                  </w:rPr>
                  <w:delText xml:space="preserve"> dBm/</w:delText>
                </w:r>
                <w:r w:rsidDel="001D2870">
                  <w:rPr>
                    <w:rFonts w:ascii="Arial" w:hAnsi="Arial" w:cs="Arial"/>
                    <w:sz w:val="18"/>
                    <w:szCs w:val="18"/>
                  </w:rPr>
                  <w:delText>9</w:delText>
                </w:r>
                <w:r w:rsidRPr="0076237E" w:rsidDel="001D2870">
                  <w:rPr>
                    <w:rFonts w:ascii="Arial" w:hAnsi="Arial" w:cs="Arial"/>
                    <w:sz w:val="18"/>
                    <w:szCs w:val="18"/>
                  </w:rPr>
                  <w:delText xml:space="preserve"> MHz</w:delText>
                </w:r>
              </w:del>
            </w:ins>
          </w:p>
        </w:tc>
        <w:tc>
          <w:tcPr>
            <w:tcW w:w="1717" w:type="dxa"/>
            <w:vAlign w:val="center"/>
          </w:tcPr>
          <w:p w14:paraId="000D081B" w14:textId="1C7CB9D4" w:rsidR="009B1FB1" w:rsidRPr="0076237E" w:rsidDel="001D2870" w:rsidRDefault="009B1FB1" w:rsidP="002418E6">
            <w:pPr>
              <w:jc w:val="center"/>
              <w:rPr>
                <w:ins w:id="452" w:author="John Dooley [2]" w:date="2018-09-28T13:56:00Z"/>
                <w:del w:id="453" w:author="John Dooley" w:date="2018-10-07T18:06:00Z"/>
                <w:rFonts w:ascii="Arial" w:hAnsi="Arial" w:cs="Arial"/>
                <w:sz w:val="18"/>
                <w:szCs w:val="18"/>
              </w:rPr>
            </w:pPr>
            <w:ins w:id="454" w:author="John Dooley [2]" w:date="2018-09-28T13:56:00Z">
              <w:del w:id="455" w:author="John Dooley" w:date="2018-10-07T18:06:00Z">
                <w:r w:rsidRPr="0076237E" w:rsidDel="001D2870">
                  <w:rPr>
                    <w:rFonts w:ascii="Arial" w:hAnsi="Arial" w:cs="Arial"/>
                    <w:sz w:val="18"/>
                    <w:szCs w:val="18"/>
                  </w:rPr>
                  <w:delText>-9</w:delText>
                </w:r>
                <w:r w:rsidDel="001D2870">
                  <w:rPr>
                    <w:rFonts w:ascii="Arial" w:hAnsi="Arial" w:cs="Arial"/>
                    <w:sz w:val="18"/>
                    <w:szCs w:val="18"/>
                  </w:rPr>
                  <w:delText>5.5</w:delText>
                </w:r>
                <w:r w:rsidRPr="0076237E" w:rsidDel="001D2870">
                  <w:rPr>
                    <w:rFonts w:ascii="Arial" w:hAnsi="Arial" w:cs="Arial"/>
                    <w:sz w:val="18"/>
                    <w:szCs w:val="18"/>
                  </w:rPr>
                  <w:delText xml:space="preserve"> dBm/</w:delText>
                </w:r>
                <w:r w:rsidDel="001D2870">
                  <w:rPr>
                    <w:rFonts w:ascii="Arial" w:hAnsi="Arial" w:cs="Arial"/>
                    <w:sz w:val="18"/>
                    <w:szCs w:val="18"/>
                  </w:rPr>
                  <w:delText>9</w:delText>
                </w:r>
                <w:r w:rsidRPr="0076237E" w:rsidDel="001D2870">
                  <w:rPr>
                    <w:rFonts w:ascii="Arial" w:hAnsi="Arial" w:cs="Arial"/>
                    <w:sz w:val="18"/>
                    <w:szCs w:val="18"/>
                  </w:rPr>
                  <w:delText xml:space="preserve"> MHz</w:delText>
                </w:r>
              </w:del>
            </w:ins>
          </w:p>
        </w:tc>
        <w:tc>
          <w:tcPr>
            <w:tcW w:w="1717" w:type="dxa"/>
            <w:vAlign w:val="center"/>
          </w:tcPr>
          <w:p w14:paraId="0EFCAB2F" w14:textId="2DA95C62" w:rsidR="009B1FB1" w:rsidRPr="0076237E" w:rsidDel="001D2870" w:rsidRDefault="009B1FB1" w:rsidP="002418E6">
            <w:pPr>
              <w:jc w:val="center"/>
              <w:rPr>
                <w:ins w:id="456" w:author="John Dooley [2]" w:date="2018-09-28T13:56:00Z"/>
                <w:del w:id="457" w:author="John Dooley" w:date="2018-10-07T18:06:00Z"/>
                <w:rFonts w:ascii="Arial" w:hAnsi="Arial" w:cs="Arial"/>
                <w:sz w:val="18"/>
                <w:szCs w:val="18"/>
              </w:rPr>
            </w:pPr>
            <w:ins w:id="458" w:author="John Dooley [2]" w:date="2018-09-28T13:56:00Z">
              <w:del w:id="459" w:author="John Dooley" w:date="2018-10-07T18:06:00Z">
                <w:r w:rsidRPr="0076237E" w:rsidDel="001D2870">
                  <w:rPr>
                    <w:rFonts w:ascii="Arial" w:hAnsi="Arial" w:cs="Arial"/>
                    <w:sz w:val="18"/>
                    <w:szCs w:val="18"/>
                  </w:rPr>
                  <w:delText>-9</w:delText>
                </w:r>
                <w:r w:rsidDel="001D2870">
                  <w:rPr>
                    <w:rFonts w:ascii="Arial" w:hAnsi="Arial" w:cs="Arial"/>
                    <w:sz w:val="18"/>
                    <w:szCs w:val="18"/>
                  </w:rPr>
                  <w:delText>5.5</w:delText>
                </w:r>
                <w:r w:rsidRPr="0076237E" w:rsidDel="001D2870">
                  <w:rPr>
                    <w:rFonts w:ascii="Arial" w:hAnsi="Arial" w:cs="Arial"/>
                    <w:sz w:val="18"/>
                    <w:szCs w:val="18"/>
                  </w:rPr>
                  <w:delText xml:space="preserve"> dBm/</w:delText>
                </w:r>
                <w:r w:rsidDel="001D2870">
                  <w:rPr>
                    <w:rFonts w:ascii="Arial" w:hAnsi="Arial" w:cs="Arial"/>
                    <w:sz w:val="18"/>
                    <w:szCs w:val="18"/>
                  </w:rPr>
                  <w:delText>9</w:delText>
                </w:r>
                <w:r w:rsidRPr="0076237E" w:rsidDel="001D2870">
                  <w:rPr>
                    <w:rFonts w:ascii="Arial" w:hAnsi="Arial" w:cs="Arial"/>
                    <w:sz w:val="18"/>
                    <w:szCs w:val="18"/>
                  </w:rPr>
                  <w:delText xml:space="preserve"> MHz</w:delText>
                </w:r>
              </w:del>
            </w:ins>
          </w:p>
        </w:tc>
      </w:tr>
      <w:tr w:rsidR="009B1FB1" w:rsidRPr="0076237E" w:rsidDel="001D2870" w14:paraId="5C014ECD" w14:textId="6939ECBF" w:rsidTr="002418E6">
        <w:trPr>
          <w:jc w:val="center"/>
          <w:ins w:id="460" w:author="John Dooley [2]" w:date="2018-09-28T13:56:00Z"/>
          <w:del w:id="461" w:author="John Dooley" w:date="2018-10-07T18:06:00Z"/>
        </w:trPr>
        <w:tc>
          <w:tcPr>
            <w:tcW w:w="2408" w:type="dxa"/>
          </w:tcPr>
          <w:p w14:paraId="44795A29" w14:textId="61EDF749" w:rsidR="009B1FB1" w:rsidRPr="0076237E" w:rsidDel="001D2870" w:rsidRDefault="009B1FB1" w:rsidP="002418E6">
            <w:pPr>
              <w:rPr>
                <w:ins w:id="462" w:author="John Dooley [2]" w:date="2018-09-28T13:56:00Z"/>
                <w:del w:id="463" w:author="John Dooley" w:date="2018-10-07T18:06:00Z"/>
                <w:rFonts w:ascii="Arial" w:hAnsi="Arial" w:cs="Arial"/>
                <w:b/>
                <w:sz w:val="18"/>
                <w:szCs w:val="18"/>
              </w:rPr>
            </w:pPr>
            <w:ins w:id="464" w:author="John Dooley [2]" w:date="2018-09-28T13:56:00Z">
              <w:del w:id="465" w:author="John Dooley" w:date="2018-10-07T18:06:00Z">
                <w:r w:rsidDel="001D2870">
                  <w:rPr>
                    <w:rFonts w:ascii="Arial" w:hAnsi="Arial" w:cs="Arial"/>
                    <w:b/>
                    <w:sz w:val="18"/>
                    <w:szCs w:val="18"/>
                  </w:rPr>
                  <w:delText>LTE</w:delText>
                </w:r>
                <w:r w:rsidRPr="0076237E" w:rsidDel="001D2870">
                  <w:rPr>
                    <w:rFonts w:ascii="Arial" w:hAnsi="Arial" w:cs="Arial"/>
                    <w:b/>
                    <w:sz w:val="18"/>
                    <w:szCs w:val="18"/>
                  </w:rPr>
                  <w:delText xml:space="preserve"> noise level increase</w:delText>
                </w:r>
              </w:del>
            </w:ins>
          </w:p>
        </w:tc>
        <w:tc>
          <w:tcPr>
            <w:tcW w:w="1717" w:type="dxa"/>
            <w:vAlign w:val="center"/>
          </w:tcPr>
          <w:p w14:paraId="7E84B2FF" w14:textId="61C5BE5D" w:rsidR="009B1FB1" w:rsidRPr="0076237E" w:rsidDel="001D2870" w:rsidRDefault="009B1FB1" w:rsidP="002418E6">
            <w:pPr>
              <w:jc w:val="center"/>
              <w:rPr>
                <w:ins w:id="466" w:author="John Dooley [2]" w:date="2018-09-28T13:56:00Z"/>
                <w:del w:id="467" w:author="John Dooley" w:date="2018-10-07T18:06:00Z"/>
                <w:rFonts w:ascii="Arial" w:hAnsi="Arial" w:cs="Arial"/>
                <w:b/>
                <w:sz w:val="18"/>
                <w:szCs w:val="18"/>
              </w:rPr>
            </w:pPr>
            <w:ins w:id="468" w:author="John Dooley [2]" w:date="2018-09-28T13:56:00Z">
              <w:del w:id="469" w:author="John Dooley" w:date="2018-10-07T18:06:00Z">
                <w:r w:rsidDel="001D2870">
                  <w:rPr>
                    <w:rFonts w:ascii="Arial" w:hAnsi="Arial" w:cs="Arial"/>
                    <w:b/>
                    <w:sz w:val="18"/>
                    <w:szCs w:val="18"/>
                  </w:rPr>
                  <w:delText>69</w:delText>
                </w:r>
                <w:r w:rsidRPr="0076237E" w:rsidDel="001D2870">
                  <w:rPr>
                    <w:rFonts w:ascii="Arial" w:hAnsi="Arial" w:cs="Arial"/>
                    <w:b/>
                    <w:sz w:val="18"/>
                    <w:szCs w:val="18"/>
                  </w:rPr>
                  <w:delText xml:space="preserve"> dB</w:delText>
                </w:r>
              </w:del>
            </w:ins>
          </w:p>
        </w:tc>
        <w:tc>
          <w:tcPr>
            <w:tcW w:w="1717" w:type="dxa"/>
            <w:vAlign w:val="center"/>
          </w:tcPr>
          <w:p w14:paraId="43D3E20A" w14:textId="2F0DE6FA" w:rsidR="009B1FB1" w:rsidRPr="0076237E" w:rsidDel="001D2870" w:rsidRDefault="009B1FB1" w:rsidP="002418E6">
            <w:pPr>
              <w:jc w:val="center"/>
              <w:rPr>
                <w:ins w:id="470" w:author="John Dooley [2]" w:date="2018-09-28T13:56:00Z"/>
                <w:del w:id="471" w:author="John Dooley" w:date="2018-10-07T18:06:00Z"/>
                <w:rFonts w:ascii="Arial" w:hAnsi="Arial" w:cs="Arial"/>
                <w:b/>
                <w:sz w:val="18"/>
                <w:szCs w:val="18"/>
              </w:rPr>
            </w:pPr>
            <w:ins w:id="472" w:author="John Dooley [2]" w:date="2018-09-28T13:56:00Z">
              <w:del w:id="473" w:author="John Dooley" w:date="2018-10-07T18:06:00Z">
                <w:r w:rsidDel="001D2870">
                  <w:rPr>
                    <w:rFonts w:ascii="Arial" w:hAnsi="Arial" w:cs="Arial"/>
                    <w:b/>
                    <w:sz w:val="18"/>
                    <w:szCs w:val="18"/>
                  </w:rPr>
                  <w:delText>24</w:delText>
                </w:r>
                <w:r w:rsidRPr="0076237E" w:rsidDel="001D2870">
                  <w:rPr>
                    <w:rFonts w:ascii="Arial" w:hAnsi="Arial" w:cs="Arial"/>
                    <w:b/>
                    <w:sz w:val="18"/>
                    <w:szCs w:val="18"/>
                  </w:rPr>
                  <w:delText xml:space="preserve"> dB</w:delText>
                </w:r>
              </w:del>
            </w:ins>
          </w:p>
        </w:tc>
        <w:tc>
          <w:tcPr>
            <w:tcW w:w="1717" w:type="dxa"/>
            <w:vAlign w:val="center"/>
          </w:tcPr>
          <w:p w14:paraId="329367C9" w14:textId="415B5E35" w:rsidR="009B1FB1" w:rsidRPr="0076237E" w:rsidDel="001D2870" w:rsidRDefault="009B1FB1" w:rsidP="002418E6">
            <w:pPr>
              <w:jc w:val="center"/>
              <w:rPr>
                <w:ins w:id="474" w:author="John Dooley [2]" w:date="2018-09-28T13:56:00Z"/>
                <w:del w:id="475" w:author="John Dooley" w:date="2018-10-07T18:06:00Z"/>
                <w:rFonts w:ascii="Arial" w:hAnsi="Arial" w:cs="Arial"/>
                <w:b/>
                <w:sz w:val="18"/>
                <w:szCs w:val="18"/>
              </w:rPr>
            </w:pPr>
            <w:ins w:id="476" w:author="John Dooley [2]" w:date="2018-09-28T13:56:00Z">
              <w:del w:id="477" w:author="John Dooley" w:date="2018-10-07T18:06:00Z">
                <w:r w:rsidDel="001D2870">
                  <w:rPr>
                    <w:rFonts w:ascii="Arial" w:hAnsi="Arial" w:cs="Arial"/>
                    <w:b/>
                    <w:sz w:val="18"/>
                    <w:szCs w:val="18"/>
                  </w:rPr>
                  <w:delText>19 dB</w:delText>
                </w:r>
              </w:del>
            </w:ins>
          </w:p>
        </w:tc>
      </w:tr>
    </w:tbl>
    <w:p w14:paraId="6E3C3EE4" w14:textId="77777777" w:rsidR="001D2870" w:rsidRPr="00731EFA" w:rsidRDefault="001D2870" w:rsidP="001D2870">
      <w:pPr>
        <w:pStyle w:val="TH"/>
        <w:rPr>
          <w:ins w:id="478" w:author="John Dooley" w:date="2018-10-07T18:06:00Z"/>
        </w:rPr>
      </w:pPr>
      <w:ins w:id="479" w:author="John Dooley" w:date="2018-10-07T18:06:00Z">
        <w:r w:rsidRPr="00793633">
          <w:t xml:space="preserve">Table </w:t>
        </w:r>
        <w:r>
          <w:t>6.5.6.2</w:t>
        </w:r>
        <w:r w:rsidRPr="00793633">
          <w:noBreakHyphen/>
        </w:r>
        <w:r>
          <w:rPr>
            <w:lang w:eastAsia="zh-CN"/>
          </w:rPr>
          <w:t>4</w:t>
        </w:r>
        <w:r w:rsidRPr="00793633">
          <w:t xml:space="preserve">: </w:t>
        </w:r>
        <w:r>
          <w:t xml:space="preserve">IDC impact of </w:t>
        </w:r>
        <w:r w:rsidRPr="003D72BE">
          <w:rPr>
            <w:highlight w:val="yellow"/>
            <w:rPrChange w:id="480" w:author="John Dooley" w:date="2018-10-07T18:06:00Z">
              <w:rPr/>
            </w:rPrChange>
          </w:rPr>
          <w:t>IDC</w:t>
        </w:r>
        <w:r>
          <w:t xml:space="preserve"> TX leakage to LTE receiver noise level</w:t>
        </w:r>
      </w:ins>
    </w:p>
    <w:tbl>
      <w:tblPr>
        <w:tblStyle w:val="TableGrid"/>
        <w:tblW w:w="9067" w:type="dxa"/>
        <w:jc w:val="center"/>
        <w:tblLook w:val="04A0" w:firstRow="1" w:lastRow="0" w:firstColumn="1" w:lastColumn="0" w:noHBand="0" w:noVBand="1"/>
      </w:tblPr>
      <w:tblGrid>
        <w:gridCol w:w="2263"/>
        <w:gridCol w:w="1694"/>
        <w:gridCol w:w="1708"/>
        <w:gridCol w:w="1701"/>
        <w:gridCol w:w="1701"/>
      </w:tblGrid>
      <w:tr w:rsidR="001D2870" w:rsidRPr="0076237E" w14:paraId="5279098A" w14:textId="77777777" w:rsidTr="00623DD2">
        <w:trPr>
          <w:jc w:val="center"/>
          <w:ins w:id="481" w:author="John Dooley" w:date="2018-10-07T18:06:00Z"/>
        </w:trPr>
        <w:tc>
          <w:tcPr>
            <w:tcW w:w="2263" w:type="dxa"/>
            <w:vMerge w:val="restart"/>
            <w:vAlign w:val="center"/>
          </w:tcPr>
          <w:p w14:paraId="18459310" w14:textId="77777777" w:rsidR="001D2870" w:rsidRPr="0076237E" w:rsidRDefault="001D2870" w:rsidP="00623DD2">
            <w:pPr>
              <w:rPr>
                <w:ins w:id="482" w:author="John Dooley" w:date="2018-10-07T18:06:00Z"/>
                <w:rFonts w:ascii="Arial" w:hAnsi="Arial" w:cs="Arial"/>
                <w:b/>
                <w:sz w:val="18"/>
                <w:szCs w:val="18"/>
              </w:rPr>
            </w:pPr>
            <w:ins w:id="483" w:author="John Dooley" w:date="2018-10-07T18:06:00Z">
              <w:r>
                <w:rPr>
                  <w:rFonts w:ascii="Arial" w:hAnsi="Arial" w:cs="Arial"/>
                  <w:b/>
                  <w:sz w:val="18"/>
                  <w:szCs w:val="18"/>
                </w:rPr>
                <w:t>Wi-Fi</w:t>
              </w:r>
              <w:r w:rsidRPr="0076237E">
                <w:rPr>
                  <w:rFonts w:ascii="Arial" w:hAnsi="Arial" w:cs="Arial"/>
                  <w:b/>
                  <w:sz w:val="18"/>
                  <w:szCs w:val="18"/>
                </w:rPr>
                <w:t>-&gt;</w:t>
              </w:r>
              <w:r>
                <w:rPr>
                  <w:rFonts w:ascii="Arial" w:hAnsi="Arial" w:cs="Arial"/>
                  <w:b/>
                  <w:sz w:val="18"/>
                  <w:szCs w:val="18"/>
                </w:rPr>
                <w:t>LTE</w:t>
              </w:r>
            </w:ins>
          </w:p>
        </w:tc>
        <w:tc>
          <w:tcPr>
            <w:tcW w:w="5103" w:type="dxa"/>
            <w:gridSpan w:val="3"/>
          </w:tcPr>
          <w:p w14:paraId="40278562" w14:textId="77777777" w:rsidR="001D2870" w:rsidRPr="0076237E" w:rsidRDefault="001D2870" w:rsidP="00623DD2">
            <w:pPr>
              <w:jc w:val="center"/>
              <w:rPr>
                <w:ins w:id="484" w:author="John Dooley" w:date="2018-10-07T18:06:00Z"/>
                <w:rFonts w:ascii="Arial" w:hAnsi="Arial" w:cs="Arial"/>
                <w:b/>
                <w:sz w:val="18"/>
                <w:szCs w:val="18"/>
              </w:rPr>
            </w:pPr>
            <w:ins w:id="485" w:author="John Dooley" w:date="2018-10-07T18:06:00Z">
              <w:r w:rsidRPr="0076237E">
                <w:rPr>
                  <w:rFonts w:ascii="Arial" w:hAnsi="Arial" w:cs="Arial"/>
                  <w:b/>
                  <w:sz w:val="18"/>
                  <w:szCs w:val="18"/>
                </w:rPr>
                <w:t>Wi-Fi</w:t>
              </w:r>
            </w:ins>
          </w:p>
        </w:tc>
        <w:tc>
          <w:tcPr>
            <w:tcW w:w="1701" w:type="dxa"/>
            <w:vAlign w:val="center"/>
          </w:tcPr>
          <w:p w14:paraId="4734DFC3" w14:textId="77777777" w:rsidR="001D2870" w:rsidRPr="003D72BE" w:rsidRDefault="001D2870" w:rsidP="00623DD2">
            <w:pPr>
              <w:jc w:val="center"/>
              <w:rPr>
                <w:ins w:id="486" w:author="John Dooley" w:date="2018-10-07T18:06:00Z"/>
                <w:rFonts w:ascii="Arial" w:hAnsi="Arial" w:cs="Arial"/>
                <w:b/>
                <w:sz w:val="18"/>
                <w:szCs w:val="18"/>
                <w:highlight w:val="yellow"/>
                <w:rPrChange w:id="487" w:author="John Dooley" w:date="2018-10-07T18:06:00Z">
                  <w:rPr>
                    <w:ins w:id="488" w:author="John Dooley" w:date="2018-10-07T18:06:00Z"/>
                    <w:rFonts w:ascii="Arial" w:hAnsi="Arial" w:cs="Arial"/>
                    <w:b/>
                    <w:sz w:val="18"/>
                    <w:szCs w:val="18"/>
                  </w:rPr>
                </w:rPrChange>
              </w:rPr>
            </w:pPr>
            <w:ins w:id="489" w:author="John Dooley" w:date="2018-10-07T18:06:00Z">
              <w:r w:rsidRPr="003D72BE">
                <w:rPr>
                  <w:rFonts w:ascii="Arial" w:hAnsi="Arial" w:cs="Arial"/>
                  <w:b/>
                  <w:sz w:val="18"/>
                  <w:szCs w:val="18"/>
                  <w:highlight w:val="yellow"/>
                  <w:rPrChange w:id="490" w:author="John Dooley" w:date="2018-10-07T18:06:00Z">
                    <w:rPr>
                      <w:rFonts w:ascii="Arial" w:hAnsi="Arial" w:cs="Arial"/>
                      <w:b/>
                      <w:sz w:val="18"/>
                      <w:szCs w:val="18"/>
                    </w:rPr>
                  </w:rPrChange>
                </w:rPr>
                <w:t>Bluetooth</w:t>
              </w:r>
            </w:ins>
          </w:p>
        </w:tc>
      </w:tr>
      <w:tr w:rsidR="001D2870" w:rsidRPr="0076237E" w14:paraId="238ACD17" w14:textId="77777777" w:rsidTr="00623DD2">
        <w:trPr>
          <w:jc w:val="center"/>
          <w:ins w:id="491" w:author="John Dooley" w:date="2018-10-07T18:06:00Z"/>
        </w:trPr>
        <w:tc>
          <w:tcPr>
            <w:tcW w:w="2263" w:type="dxa"/>
            <w:vMerge/>
          </w:tcPr>
          <w:p w14:paraId="086FDAD6" w14:textId="77777777" w:rsidR="001D2870" w:rsidRPr="0076237E" w:rsidRDefault="001D2870" w:rsidP="00623DD2">
            <w:pPr>
              <w:rPr>
                <w:ins w:id="492" w:author="John Dooley" w:date="2018-10-07T18:06:00Z"/>
                <w:rFonts w:ascii="Arial" w:hAnsi="Arial" w:cs="Arial"/>
                <w:b/>
                <w:sz w:val="18"/>
                <w:szCs w:val="18"/>
              </w:rPr>
            </w:pPr>
          </w:p>
        </w:tc>
        <w:tc>
          <w:tcPr>
            <w:tcW w:w="1694" w:type="dxa"/>
          </w:tcPr>
          <w:p w14:paraId="462B0634" w14:textId="77777777" w:rsidR="001D2870" w:rsidRPr="0076237E" w:rsidRDefault="001D2870" w:rsidP="00623DD2">
            <w:pPr>
              <w:jc w:val="center"/>
              <w:rPr>
                <w:ins w:id="493" w:author="John Dooley" w:date="2018-10-07T18:06:00Z"/>
                <w:rFonts w:ascii="Arial" w:hAnsi="Arial" w:cs="Arial"/>
                <w:b/>
                <w:sz w:val="18"/>
                <w:szCs w:val="18"/>
              </w:rPr>
            </w:pPr>
            <w:ins w:id="494" w:author="John Dooley" w:date="2018-10-07T18:06:00Z">
              <w:r w:rsidRPr="0076237E">
                <w:rPr>
                  <w:rFonts w:ascii="Arial" w:hAnsi="Arial" w:cs="Arial"/>
                  <w:b/>
                  <w:sz w:val="18"/>
                  <w:szCs w:val="18"/>
                </w:rPr>
                <w:t>Ch#11</w:t>
              </w:r>
            </w:ins>
          </w:p>
        </w:tc>
        <w:tc>
          <w:tcPr>
            <w:tcW w:w="1708" w:type="dxa"/>
          </w:tcPr>
          <w:p w14:paraId="7B99D726" w14:textId="77777777" w:rsidR="001D2870" w:rsidRPr="0076237E" w:rsidRDefault="001D2870" w:rsidP="00623DD2">
            <w:pPr>
              <w:jc w:val="center"/>
              <w:rPr>
                <w:ins w:id="495" w:author="John Dooley" w:date="2018-10-07T18:06:00Z"/>
                <w:rFonts w:ascii="Arial" w:hAnsi="Arial" w:cs="Arial"/>
                <w:b/>
                <w:sz w:val="18"/>
                <w:szCs w:val="18"/>
              </w:rPr>
            </w:pPr>
            <w:ins w:id="496" w:author="John Dooley" w:date="2018-10-07T18:06:00Z">
              <w:r w:rsidRPr="0076237E">
                <w:rPr>
                  <w:rFonts w:ascii="Arial" w:hAnsi="Arial" w:cs="Arial"/>
                  <w:b/>
                  <w:sz w:val="18"/>
                  <w:szCs w:val="18"/>
                </w:rPr>
                <w:t>Ch#6</w:t>
              </w:r>
            </w:ins>
          </w:p>
        </w:tc>
        <w:tc>
          <w:tcPr>
            <w:tcW w:w="1701" w:type="dxa"/>
          </w:tcPr>
          <w:p w14:paraId="57DFB9F9" w14:textId="77777777" w:rsidR="001D2870" w:rsidRPr="0076237E" w:rsidRDefault="001D2870" w:rsidP="00623DD2">
            <w:pPr>
              <w:jc w:val="center"/>
              <w:rPr>
                <w:ins w:id="497" w:author="John Dooley" w:date="2018-10-07T18:06:00Z"/>
                <w:rFonts w:ascii="Arial" w:hAnsi="Arial" w:cs="Arial"/>
                <w:b/>
                <w:sz w:val="18"/>
                <w:szCs w:val="18"/>
              </w:rPr>
            </w:pPr>
            <w:ins w:id="498" w:author="John Dooley" w:date="2018-10-07T18:06:00Z">
              <w:r w:rsidRPr="0076237E">
                <w:rPr>
                  <w:rFonts w:ascii="Arial" w:hAnsi="Arial" w:cs="Arial"/>
                  <w:b/>
                  <w:sz w:val="18"/>
                  <w:szCs w:val="18"/>
                </w:rPr>
                <w:t>Ch#1</w:t>
              </w:r>
            </w:ins>
          </w:p>
        </w:tc>
        <w:tc>
          <w:tcPr>
            <w:tcW w:w="1701" w:type="dxa"/>
            <w:vAlign w:val="center"/>
          </w:tcPr>
          <w:p w14:paraId="3CEE7853" w14:textId="77777777" w:rsidR="001D2870" w:rsidRPr="003D72BE" w:rsidRDefault="001D2870" w:rsidP="00623DD2">
            <w:pPr>
              <w:jc w:val="center"/>
              <w:rPr>
                <w:ins w:id="499" w:author="John Dooley" w:date="2018-10-07T18:06:00Z"/>
                <w:rFonts w:ascii="Arial" w:hAnsi="Arial" w:cs="Arial"/>
                <w:b/>
                <w:sz w:val="18"/>
                <w:szCs w:val="18"/>
                <w:highlight w:val="yellow"/>
                <w:rPrChange w:id="500" w:author="John Dooley" w:date="2018-10-07T18:06:00Z">
                  <w:rPr>
                    <w:ins w:id="501" w:author="John Dooley" w:date="2018-10-07T18:06:00Z"/>
                    <w:rFonts w:ascii="Arial" w:hAnsi="Arial" w:cs="Arial"/>
                    <w:b/>
                    <w:sz w:val="18"/>
                    <w:szCs w:val="18"/>
                  </w:rPr>
                </w:rPrChange>
              </w:rPr>
            </w:pPr>
            <w:ins w:id="502" w:author="John Dooley" w:date="2018-10-07T18:06:00Z">
              <w:r w:rsidRPr="003D72BE">
                <w:rPr>
                  <w:rFonts w:ascii="Arial" w:hAnsi="Arial" w:cs="Arial"/>
                  <w:b/>
                  <w:sz w:val="18"/>
                  <w:szCs w:val="18"/>
                  <w:highlight w:val="yellow"/>
                  <w:rPrChange w:id="503" w:author="John Dooley" w:date="2018-10-07T18:06:00Z">
                    <w:rPr>
                      <w:rFonts w:ascii="Arial" w:hAnsi="Arial" w:cs="Arial"/>
                      <w:b/>
                      <w:sz w:val="18"/>
                      <w:szCs w:val="18"/>
                    </w:rPr>
                  </w:rPrChange>
                </w:rPr>
                <w:t>Any channel</w:t>
              </w:r>
            </w:ins>
          </w:p>
        </w:tc>
      </w:tr>
      <w:tr w:rsidR="001D2870" w:rsidRPr="0076237E" w14:paraId="295A0EF5" w14:textId="77777777" w:rsidTr="00623DD2">
        <w:trPr>
          <w:jc w:val="center"/>
          <w:ins w:id="504" w:author="John Dooley" w:date="2018-10-07T18:06:00Z"/>
        </w:trPr>
        <w:tc>
          <w:tcPr>
            <w:tcW w:w="2263" w:type="dxa"/>
          </w:tcPr>
          <w:p w14:paraId="1EEAA308" w14:textId="77777777" w:rsidR="001D2870" w:rsidRPr="0076237E" w:rsidRDefault="001D2870" w:rsidP="00623DD2">
            <w:pPr>
              <w:rPr>
                <w:ins w:id="505" w:author="John Dooley" w:date="2018-10-07T18:06:00Z"/>
                <w:rFonts w:ascii="Arial" w:hAnsi="Arial" w:cs="Arial"/>
                <w:sz w:val="18"/>
                <w:szCs w:val="18"/>
              </w:rPr>
            </w:pPr>
            <w:ins w:id="506" w:author="John Dooley" w:date="2018-10-07T18:06:00Z">
              <w:r w:rsidRPr="0076237E">
                <w:rPr>
                  <w:rFonts w:ascii="Arial" w:hAnsi="Arial" w:cs="Arial"/>
                  <w:sz w:val="18"/>
                  <w:szCs w:val="18"/>
                </w:rPr>
                <w:t>TX leakage power</w:t>
              </w:r>
            </w:ins>
          </w:p>
        </w:tc>
        <w:tc>
          <w:tcPr>
            <w:tcW w:w="1694" w:type="dxa"/>
            <w:vAlign w:val="center"/>
          </w:tcPr>
          <w:p w14:paraId="2A7D1BCF" w14:textId="77777777" w:rsidR="001D2870" w:rsidRPr="0076237E" w:rsidRDefault="001D2870" w:rsidP="00623DD2">
            <w:pPr>
              <w:jc w:val="center"/>
              <w:rPr>
                <w:ins w:id="507" w:author="John Dooley" w:date="2018-10-07T18:06:00Z"/>
                <w:rFonts w:ascii="Arial" w:hAnsi="Arial" w:cs="Arial"/>
                <w:sz w:val="18"/>
                <w:szCs w:val="18"/>
              </w:rPr>
            </w:pPr>
            <w:ins w:id="508" w:author="John Dooley" w:date="2018-10-07T18:06:00Z">
              <w:r w:rsidRPr="0076237E">
                <w:rPr>
                  <w:rFonts w:ascii="Arial" w:hAnsi="Arial" w:cs="Arial"/>
                  <w:sz w:val="18"/>
                  <w:szCs w:val="18"/>
                </w:rPr>
                <w:t>-</w:t>
              </w:r>
              <w:r>
                <w:rPr>
                  <w:rFonts w:ascii="Arial" w:hAnsi="Arial" w:cs="Arial"/>
                  <w:sz w:val="18"/>
                  <w:szCs w:val="18"/>
                </w:rPr>
                <w:t>15</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08" w:type="dxa"/>
            <w:vAlign w:val="center"/>
          </w:tcPr>
          <w:p w14:paraId="1CA0ACFE" w14:textId="77777777" w:rsidR="001D2870" w:rsidRPr="0076237E" w:rsidRDefault="001D2870" w:rsidP="00623DD2">
            <w:pPr>
              <w:jc w:val="center"/>
              <w:rPr>
                <w:ins w:id="509" w:author="John Dooley" w:date="2018-10-07T18:06:00Z"/>
                <w:rFonts w:ascii="Arial" w:hAnsi="Arial" w:cs="Arial"/>
                <w:sz w:val="18"/>
                <w:szCs w:val="18"/>
              </w:rPr>
            </w:pPr>
            <w:ins w:id="510" w:author="John Dooley" w:date="2018-10-07T18:06:00Z">
              <w:r w:rsidRPr="0076237E">
                <w:rPr>
                  <w:rFonts w:ascii="Arial" w:hAnsi="Arial" w:cs="Arial"/>
                  <w:sz w:val="18"/>
                  <w:szCs w:val="18"/>
                </w:rPr>
                <w:t>-</w:t>
              </w:r>
              <w:r>
                <w:rPr>
                  <w:rFonts w:ascii="Arial" w:hAnsi="Arial" w:cs="Arial"/>
                  <w:sz w:val="18"/>
                  <w:szCs w:val="18"/>
                </w:rPr>
                <w:t>60</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01" w:type="dxa"/>
            <w:vAlign w:val="center"/>
          </w:tcPr>
          <w:p w14:paraId="5B19491D" w14:textId="77777777" w:rsidR="001D2870" w:rsidRPr="0076237E" w:rsidRDefault="001D2870" w:rsidP="00623DD2">
            <w:pPr>
              <w:jc w:val="center"/>
              <w:rPr>
                <w:ins w:id="511" w:author="John Dooley" w:date="2018-10-07T18:06:00Z"/>
                <w:rFonts w:ascii="Arial" w:hAnsi="Arial" w:cs="Arial"/>
                <w:sz w:val="18"/>
                <w:szCs w:val="18"/>
              </w:rPr>
            </w:pPr>
            <w:ins w:id="512" w:author="John Dooley" w:date="2018-10-07T18:06:00Z">
              <w:r w:rsidRPr="0076237E">
                <w:rPr>
                  <w:rFonts w:ascii="Arial" w:hAnsi="Arial" w:cs="Arial"/>
                  <w:sz w:val="18"/>
                  <w:szCs w:val="18"/>
                </w:rPr>
                <w:t>-</w:t>
              </w:r>
              <w:r>
                <w:rPr>
                  <w:rFonts w:ascii="Arial" w:hAnsi="Arial" w:cs="Arial"/>
                  <w:sz w:val="18"/>
                  <w:szCs w:val="18"/>
                </w:rPr>
                <w:t>6</w:t>
              </w:r>
              <w:r w:rsidRPr="0076237E">
                <w:rPr>
                  <w:rFonts w:ascii="Arial" w:hAnsi="Arial" w:cs="Arial"/>
                  <w:sz w:val="18"/>
                  <w:szCs w:val="18"/>
                </w:rPr>
                <w:t>5 dBm/</w:t>
              </w:r>
              <w:r>
                <w:rPr>
                  <w:rFonts w:ascii="Arial" w:hAnsi="Arial" w:cs="Arial"/>
                  <w:sz w:val="18"/>
                  <w:szCs w:val="18"/>
                </w:rPr>
                <w:t>9</w:t>
              </w:r>
              <w:r w:rsidRPr="0076237E">
                <w:rPr>
                  <w:rFonts w:ascii="Arial" w:hAnsi="Arial" w:cs="Arial"/>
                  <w:sz w:val="18"/>
                  <w:szCs w:val="18"/>
                </w:rPr>
                <w:t xml:space="preserve"> MHz</w:t>
              </w:r>
            </w:ins>
          </w:p>
        </w:tc>
        <w:tc>
          <w:tcPr>
            <w:tcW w:w="1701" w:type="dxa"/>
            <w:vAlign w:val="center"/>
          </w:tcPr>
          <w:p w14:paraId="7416CA41" w14:textId="77777777" w:rsidR="001D2870" w:rsidRPr="003D72BE" w:rsidRDefault="001D2870" w:rsidP="00623DD2">
            <w:pPr>
              <w:jc w:val="center"/>
              <w:rPr>
                <w:ins w:id="513" w:author="John Dooley" w:date="2018-10-07T18:06:00Z"/>
                <w:rFonts w:ascii="Arial" w:hAnsi="Arial" w:cs="Arial"/>
                <w:sz w:val="18"/>
                <w:szCs w:val="18"/>
                <w:highlight w:val="yellow"/>
                <w:rPrChange w:id="514" w:author="John Dooley" w:date="2018-10-07T18:06:00Z">
                  <w:rPr>
                    <w:ins w:id="515" w:author="John Dooley" w:date="2018-10-07T18:06:00Z"/>
                    <w:rFonts w:ascii="Arial" w:hAnsi="Arial" w:cs="Arial"/>
                    <w:sz w:val="18"/>
                    <w:szCs w:val="18"/>
                  </w:rPr>
                </w:rPrChange>
              </w:rPr>
            </w:pPr>
            <w:ins w:id="516" w:author="John Dooley" w:date="2018-10-07T18:06:00Z">
              <w:r w:rsidRPr="003D72BE">
                <w:rPr>
                  <w:rFonts w:ascii="Arial" w:hAnsi="Arial" w:cs="Arial"/>
                  <w:sz w:val="18"/>
                  <w:szCs w:val="18"/>
                  <w:highlight w:val="yellow"/>
                  <w:rPrChange w:id="517" w:author="John Dooley" w:date="2018-10-07T18:06:00Z">
                    <w:rPr>
                      <w:rFonts w:ascii="Arial" w:hAnsi="Arial" w:cs="Arial"/>
                      <w:sz w:val="18"/>
                      <w:szCs w:val="18"/>
                    </w:rPr>
                  </w:rPrChange>
                </w:rPr>
                <w:t>-52 dBm/9 MHz</w:t>
              </w:r>
            </w:ins>
          </w:p>
        </w:tc>
      </w:tr>
      <w:tr w:rsidR="001D2870" w:rsidRPr="0076237E" w14:paraId="6D37371E" w14:textId="77777777" w:rsidTr="00623DD2">
        <w:trPr>
          <w:jc w:val="center"/>
          <w:ins w:id="518" w:author="John Dooley" w:date="2018-10-07T18:06:00Z"/>
        </w:trPr>
        <w:tc>
          <w:tcPr>
            <w:tcW w:w="2263" w:type="dxa"/>
          </w:tcPr>
          <w:p w14:paraId="7EFCA3D8" w14:textId="77777777" w:rsidR="001D2870" w:rsidRPr="0076237E" w:rsidRDefault="001D2870" w:rsidP="00623DD2">
            <w:pPr>
              <w:rPr>
                <w:ins w:id="519" w:author="John Dooley" w:date="2018-10-07T18:06:00Z"/>
                <w:rFonts w:ascii="Arial" w:hAnsi="Arial" w:cs="Arial"/>
                <w:sz w:val="18"/>
                <w:szCs w:val="18"/>
              </w:rPr>
            </w:pPr>
            <w:ins w:id="520" w:author="John Dooley" w:date="2018-10-07T18:06:00Z">
              <w:r w:rsidRPr="0076237E">
                <w:rPr>
                  <w:rFonts w:ascii="Arial" w:hAnsi="Arial" w:cs="Arial"/>
                  <w:sz w:val="18"/>
                  <w:szCs w:val="18"/>
                </w:rPr>
                <w:t>Antenna isolation</w:t>
              </w:r>
            </w:ins>
          </w:p>
        </w:tc>
        <w:tc>
          <w:tcPr>
            <w:tcW w:w="1694" w:type="dxa"/>
            <w:vAlign w:val="center"/>
          </w:tcPr>
          <w:p w14:paraId="3D268350" w14:textId="77777777" w:rsidR="001D2870" w:rsidRPr="0076237E" w:rsidRDefault="001D2870" w:rsidP="00623DD2">
            <w:pPr>
              <w:jc w:val="center"/>
              <w:rPr>
                <w:ins w:id="521" w:author="John Dooley" w:date="2018-10-07T18:06:00Z"/>
                <w:rFonts w:ascii="Arial" w:hAnsi="Arial" w:cs="Arial"/>
                <w:sz w:val="18"/>
                <w:szCs w:val="18"/>
              </w:rPr>
            </w:pPr>
            <w:ins w:id="522" w:author="John Dooley" w:date="2018-10-07T18:06:00Z">
              <w:r w:rsidRPr="0076237E">
                <w:rPr>
                  <w:rFonts w:ascii="Arial" w:hAnsi="Arial" w:cs="Arial"/>
                  <w:sz w:val="18"/>
                  <w:szCs w:val="18"/>
                </w:rPr>
                <w:t>12 dB</w:t>
              </w:r>
            </w:ins>
          </w:p>
        </w:tc>
        <w:tc>
          <w:tcPr>
            <w:tcW w:w="1708" w:type="dxa"/>
            <w:vAlign w:val="center"/>
          </w:tcPr>
          <w:p w14:paraId="098878FF" w14:textId="77777777" w:rsidR="001D2870" w:rsidRPr="0076237E" w:rsidRDefault="001D2870" w:rsidP="00623DD2">
            <w:pPr>
              <w:jc w:val="center"/>
              <w:rPr>
                <w:ins w:id="523" w:author="John Dooley" w:date="2018-10-07T18:06:00Z"/>
                <w:rFonts w:ascii="Arial" w:hAnsi="Arial" w:cs="Arial"/>
                <w:sz w:val="18"/>
                <w:szCs w:val="18"/>
              </w:rPr>
            </w:pPr>
            <w:ins w:id="524" w:author="John Dooley" w:date="2018-10-07T18:06:00Z">
              <w:r w:rsidRPr="0076237E">
                <w:rPr>
                  <w:rFonts w:ascii="Arial" w:hAnsi="Arial" w:cs="Arial"/>
                  <w:sz w:val="18"/>
                  <w:szCs w:val="18"/>
                </w:rPr>
                <w:t>12 dB</w:t>
              </w:r>
            </w:ins>
          </w:p>
        </w:tc>
        <w:tc>
          <w:tcPr>
            <w:tcW w:w="1701" w:type="dxa"/>
            <w:vAlign w:val="center"/>
          </w:tcPr>
          <w:p w14:paraId="53967573" w14:textId="77777777" w:rsidR="001D2870" w:rsidRPr="0076237E" w:rsidRDefault="001D2870" w:rsidP="00623DD2">
            <w:pPr>
              <w:jc w:val="center"/>
              <w:rPr>
                <w:ins w:id="525" w:author="John Dooley" w:date="2018-10-07T18:06:00Z"/>
                <w:rFonts w:ascii="Arial" w:hAnsi="Arial" w:cs="Arial"/>
                <w:sz w:val="18"/>
                <w:szCs w:val="18"/>
              </w:rPr>
            </w:pPr>
            <w:ins w:id="526" w:author="John Dooley" w:date="2018-10-07T18:06:00Z">
              <w:r w:rsidRPr="0076237E">
                <w:rPr>
                  <w:rFonts w:ascii="Arial" w:hAnsi="Arial" w:cs="Arial"/>
                  <w:sz w:val="18"/>
                  <w:szCs w:val="18"/>
                </w:rPr>
                <w:t>12 dB</w:t>
              </w:r>
            </w:ins>
          </w:p>
        </w:tc>
        <w:tc>
          <w:tcPr>
            <w:tcW w:w="1701" w:type="dxa"/>
            <w:vAlign w:val="center"/>
          </w:tcPr>
          <w:p w14:paraId="4E249A10" w14:textId="77777777" w:rsidR="001D2870" w:rsidRPr="003D72BE" w:rsidRDefault="001D2870" w:rsidP="00623DD2">
            <w:pPr>
              <w:jc w:val="center"/>
              <w:rPr>
                <w:ins w:id="527" w:author="John Dooley" w:date="2018-10-07T18:06:00Z"/>
                <w:rFonts w:ascii="Arial" w:hAnsi="Arial" w:cs="Arial"/>
                <w:sz w:val="18"/>
                <w:szCs w:val="18"/>
                <w:highlight w:val="yellow"/>
                <w:rPrChange w:id="528" w:author="John Dooley" w:date="2018-10-07T18:06:00Z">
                  <w:rPr>
                    <w:ins w:id="529" w:author="John Dooley" w:date="2018-10-07T18:06:00Z"/>
                    <w:rFonts w:ascii="Arial" w:hAnsi="Arial" w:cs="Arial"/>
                    <w:sz w:val="18"/>
                    <w:szCs w:val="18"/>
                  </w:rPr>
                </w:rPrChange>
              </w:rPr>
            </w:pPr>
            <w:ins w:id="530" w:author="John Dooley" w:date="2018-10-07T18:06:00Z">
              <w:r w:rsidRPr="003D72BE">
                <w:rPr>
                  <w:rFonts w:ascii="Arial" w:hAnsi="Arial" w:cs="Arial"/>
                  <w:sz w:val="18"/>
                  <w:szCs w:val="18"/>
                  <w:highlight w:val="yellow"/>
                  <w:rPrChange w:id="531" w:author="John Dooley" w:date="2018-10-07T18:06:00Z">
                    <w:rPr>
                      <w:rFonts w:ascii="Arial" w:hAnsi="Arial" w:cs="Arial"/>
                      <w:sz w:val="18"/>
                      <w:szCs w:val="18"/>
                    </w:rPr>
                  </w:rPrChange>
                </w:rPr>
                <w:t>12 dB</w:t>
              </w:r>
            </w:ins>
          </w:p>
        </w:tc>
      </w:tr>
      <w:tr w:rsidR="001D2870" w:rsidRPr="0076237E" w14:paraId="31298468" w14:textId="77777777" w:rsidTr="00623DD2">
        <w:trPr>
          <w:jc w:val="center"/>
          <w:ins w:id="532" w:author="John Dooley" w:date="2018-10-07T18:06:00Z"/>
        </w:trPr>
        <w:tc>
          <w:tcPr>
            <w:tcW w:w="2263" w:type="dxa"/>
          </w:tcPr>
          <w:p w14:paraId="7A4A7BE5" w14:textId="77777777" w:rsidR="001D2870" w:rsidRPr="0076237E" w:rsidRDefault="001D2870" w:rsidP="00623DD2">
            <w:pPr>
              <w:rPr>
                <w:ins w:id="533" w:author="John Dooley" w:date="2018-10-07T18:06:00Z"/>
                <w:rFonts w:ascii="Arial" w:hAnsi="Arial" w:cs="Arial"/>
                <w:sz w:val="18"/>
                <w:szCs w:val="18"/>
              </w:rPr>
            </w:pPr>
            <w:ins w:id="534" w:author="John Dooley" w:date="2018-10-07T18:06:00Z">
              <w:r w:rsidRPr="0076237E">
                <w:rPr>
                  <w:rFonts w:ascii="Arial" w:hAnsi="Arial" w:cs="Arial"/>
                  <w:sz w:val="18"/>
                  <w:szCs w:val="18"/>
                </w:rPr>
                <w:t xml:space="preserve">TX leakage at </w:t>
              </w:r>
              <w:r>
                <w:rPr>
                  <w:rFonts w:ascii="Arial" w:hAnsi="Arial" w:cs="Arial"/>
                  <w:sz w:val="18"/>
                  <w:szCs w:val="18"/>
                </w:rPr>
                <w:t>LTE</w:t>
              </w:r>
              <w:r w:rsidRPr="0076237E">
                <w:rPr>
                  <w:rFonts w:ascii="Arial" w:hAnsi="Arial" w:cs="Arial"/>
                  <w:sz w:val="18"/>
                  <w:szCs w:val="18"/>
                </w:rPr>
                <w:t xml:space="preserve"> input</w:t>
              </w:r>
            </w:ins>
          </w:p>
        </w:tc>
        <w:tc>
          <w:tcPr>
            <w:tcW w:w="1694" w:type="dxa"/>
            <w:vAlign w:val="center"/>
          </w:tcPr>
          <w:p w14:paraId="16800617" w14:textId="77777777" w:rsidR="001D2870" w:rsidRPr="0076237E" w:rsidRDefault="001D2870" w:rsidP="00623DD2">
            <w:pPr>
              <w:jc w:val="center"/>
              <w:rPr>
                <w:ins w:id="535" w:author="John Dooley" w:date="2018-10-07T18:06:00Z"/>
                <w:rFonts w:ascii="Arial" w:hAnsi="Arial" w:cs="Arial"/>
                <w:sz w:val="18"/>
                <w:szCs w:val="18"/>
              </w:rPr>
            </w:pPr>
            <w:ins w:id="536" w:author="John Dooley" w:date="2018-10-07T18:06:00Z">
              <w:r w:rsidRPr="0076237E">
                <w:rPr>
                  <w:rFonts w:ascii="Arial" w:hAnsi="Arial" w:cs="Arial"/>
                  <w:sz w:val="18"/>
                  <w:szCs w:val="18"/>
                </w:rPr>
                <w:t>-</w:t>
              </w:r>
              <w:r>
                <w:rPr>
                  <w:rFonts w:ascii="Arial" w:hAnsi="Arial" w:cs="Arial"/>
                  <w:sz w:val="18"/>
                  <w:szCs w:val="18"/>
                </w:rPr>
                <w:t>27</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08" w:type="dxa"/>
            <w:vAlign w:val="center"/>
          </w:tcPr>
          <w:p w14:paraId="48766A9C" w14:textId="77777777" w:rsidR="001D2870" w:rsidRPr="0076237E" w:rsidRDefault="001D2870" w:rsidP="00623DD2">
            <w:pPr>
              <w:jc w:val="center"/>
              <w:rPr>
                <w:ins w:id="537" w:author="John Dooley" w:date="2018-10-07T18:06:00Z"/>
                <w:rFonts w:ascii="Arial" w:hAnsi="Arial" w:cs="Arial"/>
                <w:sz w:val="18"/>
                <w:szCs w:val="18"/>
              </w:rPr>
            </w:pPr>
            <w:ins w:id="538" w:author="John Dooley" w:date="2018-10-07T18:06:00Z">
              <w:r w:rsidRPr="0076237E">
                <w:rPr>
                  <w:rFonts w:ascii="Arial" w:hAnsi="Arial" w:cs="Arial"/>
                  <w:sz w:val="18"/>
                  <w:szCs w:val="18"/>
                </w:rPr>
                <w:t>-</w:t>
              </w:r>
              <w:r>
                <w:rPr>
                  <w:rFonts w:ascii="Arial" w:hAnsi="Arial" w:cs="Arial"/>
                  <w:sz w:val="18"/>
                  <w:szCs w:val="18"/>
                </w:rPr>
                <w:t>72</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01" w:type="dxa"/>
            <w:vAlign w:val="center"/>
          </w:tcPr>
          <w:p w14:paraId="01E4BCBD" w14:textId="77777777" w:rsidR="001D2870" w:rsidRPr="0076237E" w:rsidRDefault="001D2870" w:rsidP="00623DD2">
            <w:pPr>
              <w:jc w:val="center"/>
              <w:rPr>
                <w:ins w:id="539" w:author="John Dooley" w:date="2018-10-07T18:06:00Z"/>
                <w:rFonts w:ascii="Arial" w:hAnsi="Arial" w:cs="Arial"/>
                <w:sz w:val="18"/>
                <w:szCs w:val="18"/>
              </w:rPr>
            </w:pPr>
            <w:ins w:id="540" w:author="John Dooley" w:date="2018-10-07T18:06:00Z">
              <w:r w:rsidRPr="0076237E">
                <w:rPr>
                  <w:rFonts w:ascii="Arial" w:hAnsi="Arial" w:cs="Arial"/>
                  <w:sz w:val="18"/>
                  <w:szCs w:val="18"/>
                </w:rPr>
                <w:t>-</w:t>
              </w:r>
              <w:r>
                <w:rPr>
                  <w:rFonts w:ascii="Arial" w:hAnsi="Arial" w:cs="Arial"/>
                  <w:sz w:val="18"/>
                  <w:szCs w:val="18"/>
                </w:rPr>
                <w:t>77</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01" w:type="dxa"/>
            <w:vAlign w:val="center"/>
          </w:tcPr>
          <w:p w14:paraId="3F295EE0" w14:textId="77777777" w:rsidR="001D2870" w:rsidRPr="003D72BE" w:rsidRDefault="001D2870" w:rsidP="00623DD2">
            <w:pPr>
              <w:jc w:val="center"/>
              <w:rPr>
                <w:ins w:id="541" w:author="John Dooley" w:date="2018-10-07T18:06:00Z"/>
                <w:rFonts w:ascii="Arial" w:hAnsi="Arial" w:cs="Arial"/>
                <w:sz w:val="18"/>
                <w:szCs w:val="18"/>
                <w:highlight w:val="yellow"/>
                <w:rPrChange w:id="542" w:author="John Dooley" w:date="2018-10-07T18:06:00Z">
                  <w:rPr>
                    <w:ins w:id="543" w:author="John Dooley" w:date="2018-10-07T18:06:00Z"/>
                    <w:rFonts w:ascii="Arial" w:hAnsi="Arial" w:cs="Arial"/>
                    <w:sz w:val="18"/>
                    <w:szCs w:val="18"/>
                  </w:rPr>
                </w:rPrChange>
              </w:rPr>
            </w:pPr>
            <w:ins w:id="544" w:author="John Dooley" w:date="2018-10-07T18:06:00Z">
              <w:r w:rsidRPr="003D72BE">
                <w:rPr>
                  <w:rFonts w:ascii="Arial" w:hAnsi="Arial" w:cs="Arial"/>
                  <w:sz w:val="18"/>
                  <w:szCs w:val="18"/>
                  <w:highlight w:val="yellow"/>
                  <w:rPrChange w:id="545" w:author="John Dooley" w:date="2018-10-07T18:06:00Z">
                    <w:rPr>
                      <w:rFonts w:ascii="Arial" w:hAnsi="Arial" w:cs="Arial"/>
                      <w:sz w:val="18"/>
                      <w:szCs w:val="18"/>
                    </w:rPr>
                  </w:rPrChange>
                </w:rPr>
                <w:t>-40 dBm/9 MHz</w:t>
              </w:r>
            </w:ins>
          </w:p>
        </w:tc>
      </w:tr>
      <w:tr w:rsidR="001D2870" w:rsidRPr="0076237E" w14:paraId="2037C8A2" w14:textId="77777777" w:rsidTr="00623DD2">
        <w:trPr>
          <w:jc w:val="center"/>
          <w:ins w:id="546" w:author="John Dooley" w:date="2018-10-07T18:06:00Z"/>
        </w:trPr>
        <w:tc>
          <w:tcPr>
            <w:tcW w:w="2263" w:type="dxa"/>
          </w:tcPr>
          <w:p w14:paraId="20C949C6" w14:textId="77777777" w:rsidR="001D2870" w:rsidRPr="0076237E" w:rsidRDefault="001D2870" w:rsidP="00623DD2">
            <w:pPr>
              <w:rPr>
                <w:ins w:id="547" w:author="John Dooley" w:date="2018-10-07T18:06:00Z"/>
                <w:rFonts w:ascii="Arial" w:hAnsi="Arial" w:cs="Arial"/>
                <w:sz w:val="18"/>
                <w:szCs w:val="18"/>
              </w:rPr>
            </w:pPr>
            <w:ins w:id="548" w:author="John Dooley" w:date="2018-10-07T18:06:00Z">
              <w:r>
                <w:rPr>
                  <w:rFonts w:ascii="Arial" w:hAnsi="Arial" w:cs="Arial"/>
                  <w:sz w:val="18"/>
                  <w:szCs w:val="18"/>
                </w:rPr>
                <w:t>LTE</w:t>
              </w:r>
              <w:r w:rsidRPr="0076237E">
                <w:rPr>
                  <w:rFonts w:ascii="Arial" w:hAnsi="Arial" w:cs="Arial"/>
                  <w:sz w:val="18"/>
                  <w:szCs w:val="18"/>
                </w:rPr>
                <w:t xml:space="preserve"> input-referred noise</w:t>
              </w:r>
            </w:ins>
          </w:p>
        </w:tc>
        <w:tc>
          <w:tcPr>
            <w:tcW w:w="1694" w:type="dxa"/>
            <w:vAlign w:val="center"/>
          </w:tcPr>
          <w:p w14:paraId="651FE90D" w14:textId="77777777" w:rsidR="001D2870" w:rsidRPr="0076237E" w:rsidRDefault="001D2870" w:rsidP="00623DD2">
            <w:pPr>
              <w:jc w:val="center"/>
              <w:rPr>
                <w:ins w:id="549" w:author="John Dooley" w:date="2018-10-07T18:06:00Z"/>
                <w:rFonts w:ascii="Arial" w:hAnsi="Arial" w:cs="Arial"/>
                <w:sz w:val="18"/>
                <w:szCs w:val="18"/>
              </w:rPr>
            </w:pPr>
            <w:ins w:id="550" w:author="John Dooley" w:date="2018-10-07T18:06:00Z">
              <w:r w:rsidRPr="0076237E">
                <w:rPr>
                  <w:rFonts w:ascii="Arial" w:hAnsi="Arial" w:cs="Arial"/>
                  <w:sz w:val="18"/>
                  <w:szCs w:val="18"/>
                </w:rPr>
                <w:t>-9</w:t>
              </w:r>
              <w:r>
                <w:rPr>
                  <w:rFonts w:ascii="Arial" w:hAnsi="Arial" w:cs="Arial"/>
                  <w:sz w:val="18"/>
                  <w:szCs w:val="18"/>
                </w:rPr>
                <w:t>5.5</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08" w:type="dxa"/>
            <w:vAlign w:val="center"/>
          </w:tcPr>
          <w:p w14:paraId="143C7370" w14:textId="77777777" w:rsidR="001D2870" w:rsidRPr="0076237E" w:rsidRDefault="001D2870" w:rsidP="00623DD2">
            <w:pPr>
              <w:jc w:val="center"/>
              <w:rPr>
                <w:ins w:id="551" w:author="John Dooley" w:date="2018-10-07T18:06:00Z"/>
                <w:rFonts w:ascii="Arial" w:hAnsi="Arial" w:cs="Arial"/>
                <w:sz w:val="18"/>
                <w:szCs w:val="18"/>
              </w:rPr>
            </w:pPr>
            <w:ins w:id="552" w:author="John Dooley" w:date="2018-10-07T18:06:00Z">
              <w:r w:rsidRPr="0076237E">
                <w:rPr>
                  <w:rFonts w:ascii="Arial" w:hAnsi="Arial" w:cs="Arial"/>
                  <w:sz w:val="18"/>
                  <w:szCs w:val="18"/>
                </w:rPr>
                <w:t>-9</w:t>
              </w:r>
              <w:r>
                <w:rPr>
                  <w:rFonts w:ascii="Arial" w:hAnsi="Arial" w:cs="Arial"/>
                  <w:sz w:val="18"/>
                  <w:szCs w:val="18"/>
                </w:rPr>
                <w:t>5.5</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01" w:type="dxa"/>
            <w:vAlign w:val="center"/>
          </w:tcPr>
          <w:p w14:paraId="6E254FC0" w14:textId="77777777" w:rsidR="001D2870" w:rsidRPr="0076237E" w:rsidRDefault="001D2870" w:rsidP="00623DD2">
            <w:pPr>
              <w:jc w:val="center"/>
              <w:rPr>
                <w:ins w:id="553" w:author="John Dooley" w:date="2018-10-07T18:06:00Z"/>
                <w:rFonts w:ascii="Arial" w:hAnsi="Arial" w:cs="Arial"/>
                <w:sz w:val="18"/>
                <w:szCs w:val="18"/>
              </w:rPr>
            </w:pPr>
            <w:ins w:id="554" w:author="John Dooley" w:date="2018-10-07T18:06:00Z">
              <w:r w:rsidRPr="0076237E">
                <w:rPr>
                  <w:rFonts w:ascii="Arial" w:hAnsi="Arial" w:cs="Arial"/>
                  <w:sz w:val="18"/>
                  <w:szCs w:val="18"/>
                </w:rPr>
                <w:t>-9</w:t>
              </w:r>
              <w:r>
                <w:rPr>
                  <w:rFonts w:ascii="Arial" w:hAnsi="Arial" w:cs="Arial"/>
                  <w:sz w:val="18"/>
                  <w:szCs w:val="18"/>
                </w:rPr>
                <w:t>5.5</w:t>
              </w:r>
              <w:r w:rsidRPr="0076237E">
                <w:rPr>
                  <w:rFonts w:ascii="Arial" w:hAnsi="Arial" w:cs="Arial"/>
                  <w:sz w:val="18"/>
                  <w:szCs w:val="18"/>
                </w:rPr>
                <w:t xml:space="preserve"> dBm/</w:t>
              </w:r>
              <w:r>
                <w:rPr>
                  <w:rFonts w:ascii="Arial" w:hAnsi="Arial" w:cs="Arial"/>
                  <w:sz w:val="18"/>
                  <w:szCs w:val="18"/>
                </w:rPr>
                <w:t>9</w:t>
              </w:r>
              <w:r w:rsidRPr="0076237E">
                <w:rPr>
                  <w:rFonts w:ascii="Arial" w:hAnsi="Arial" w:cs="Arial"/>
                  <w:sz w:val="18"/>
                  <w:szCs w:val="18"/>
                </w:rPr>
                <w:t xml:space="preserve"> MHz</w:t>
              </w:r>
            </w:ins>
          </w:p>
        </w:tc>
        <w:tc>
          <w:tcPr>
            <w:tcW w:w="1701" w:type="dxa"/>
            <w:vAlign w:val="center"/>
          </w:tcPr>
          <w:p w14:paraId="28715E34" w14:textId="77777777" w:rsidR="001D2870" w:rsidRPr="003D72BE" w:rsidRDefault="001D2870" w:rsidP="00623DD2">
            <w:pPr>
              <w:jc w:val="center"/>
              <w:rPr>
                <w:ins w:id="555" w:author="John Dooley" w:date="2018-10-07T18:06:00Z"/>
                <w:rFonts w:ascii="Arial" w:hAnsi="Arial" w:cs="Arial"/>
                <w:sz w:val="18"/>
                <w:szCs w:val="18"/>
                <w:highlight w:val="yellow"/>
                <w:rPrChange w:id="556" w:author="John Dooley" w:date="2018-10-07T18:06:00Z">
                  <w:rPr>
                    <w:ins w:id="557" w:author="John Dooley" w:date="2018-10-07T18:06:00Z"/>
                    <w:rFonts w:ascii="Arial" w:hAnsi="Arial" w:cs="Arial"/>
                    <w:sz w:val="18"/>
                    <w:szCs w:val="18"/>
                  </w:rPr>
                </w:rPrChange>
              </w:rPr>
            </w:pPr>
            <w:ins w:id="558" w:author="John Dooley" w:date="2018-10-07T18:06:00Z">
              <w:r w:rsidRPr="003D72BE">
                <w:rPr>
                  <w:rFonts w:ascii="Arial" w:hAnsi="Arial" w:cs="Arial"/>
                  <w:sz w:val="18"/>
                  <w:szCs w:val="18"/>
                  <w:highlight w:val="yellow"/>
                  <w:rPrChange w:id="559" w:author="John Dooley" w:date="2018-10-07T18:06:00Z">
                    <w:rPr>
                      <w:rFonts w:ascii="Arial" w:hAnsi="Arial" w:cs="Arial"/>
                      <w:sz w:val="18"/>
                      <w:szCs w:val="18"/>
                    </w:rPr>
                  </w:rPrChange>
                </w:rPr>
                <w:t>-95.5 dBm/9 MHz</w:t>
              </w:r>
            </w:ins>
          </w:p>
        </w:tc>
      </w:tr>
      <w:tr w:rsidR="001D2870" w:rsidRPr="0076237E" w14:paraId="06DFC030" w14:textId="77777777" w:rsidTr="00623DD2">
        <w:trPr>
          <w:trHeight w:val="63"/>
          <w:jc w:val="center"/>
          <w:ins w:id="560" w:author="John Dooley" w:date="2018-10-07T18:06:00Z"/>
        </w:trPr>
        <w:tc>
          <w:tcPr>
            <w:tcW w:w="2263" w:type="dxa"/>
          </w:tcPr>
          <w:p w14:paraId="1718BD3B" w14:textId="77777777" w:rsidR="001D2870" w:rsidRPr="0076237E" w:rsidRDefault="001D2870" w:rsidP="00623DD2">
            <w:pPr>
              <w:rPr>
                <w:ins w:id="561" w:author="John Dooley" w:date="2018-10-07T18:06:00Z"/>
                <w:rFonts w:ascii="Arial" w:hAnsi="Arial" w:cs="Arial"/>
                <w:b/>
                <w:sz w:val="18"/>
                <w:szCs w:val="18"/>
              </w:rPr>
            </w:pPr>
            <w:ins w:id="562" w:author="John Dooley" w:date="2018-10-07T18:06:00Z">
              <w:r>
                <w:rPr>
                  <w:rFonts w:ascii="Arial" w:hAnsi="Arial" w:cs="Arial"/>
                  <w:b/>
                  <w:sz w:val="18"/>
                  <w:szCs w:val="18"/>
                </w:rPr>
                <w:t>LTE</w:t>
              </w:r>
              <w:r w:rsidRPr="0076237E">
                <w:rPr>
                  <w:rFonts w:ascii="Arial" w:hAnsi="Arial" w:cs="Arial"/>
                  <w:b/>
                  <w:sz w:val="18"/>
                  <w:szCs w:val="18"/>
                </w:rPr>
                <w:t xml:space="preserve"> noise level increase</w:t>
              </w:r>
            </w:ins>
          </w:p>
        </w:tc>
        <w:tc>
          <w:tcPr>
            <w:tcW w:w="1694" w:type="dxa"/>
            <w:vAlign w:val="center"/>
          </w:tcPr>
          <w:p w14:paraId="2B2033C3" w14:textId="77777777" w:rsidR="001D2870" w:rsidRPr="0076237E" w:rsidRDefault="001D2870" w:rsidP="00623DD2">
            <w:pPr>
              <w:jc w:val="center"/>
              <w:rPr>
                <w:ins w:id="563" w:author="John Dooley" w:date="2018-10-07T18:06:00Z"/>
                <w:rFonts w:ascii="Arial" w:hAnsi="Arial" w:cs="Arial"/>
                <w:b/>
                <w:sz w:val="18"/>
                <w:szCs w:val="18"/>
              </w:rPr>
            </w:pPr>
            <w:ins w:id="564" w:author="John Dooley" w:date="2018-10-07T18:06:00Z">
              <w:r>
                <w:rPr>
                  <w:rFonts w:ascii="Arial" w:hAnsi="Arial" w:cs="Arial"/>
                  <w:b/>
                  <w:sz w:val="18"/>
                  <w:szCs w:val="18"/>
                </w:rPr>
                <w:t>69</w:t>
              </w:r>
              <w:r w:rsidRPr="0076237E">
                <w:rPr>
                  <w:rFonts w:ascii="Arial" w:hAnsi="Arial" w:cs="Arial"/>
                  <w:b/>
                  <w:sz w:val="18"/>
                  <w:szCs w:val="18"/>
                </w:rPr>
                <w:t xml:space="preserve"> dB</w:t>
              </w:r>
            </w:ins>
          </w:p>
        </w:tc>
        <w:tc>
          <w:tcPr>
            <w:tcW w:w="1708" w:type="dxa"/>
            <w:vAlign w:val="center"/>
          </w:tcPr>
          <w:p w14:paraId="0D6E8394" w14:textId="77777777" w:rsidR="001D2870" w:rsidRPr="0076237E" w:rsidRDefault="001D2870" w:rsidP="00623DD2">
            <w:pPr>
              <w:jc w:val="center"/>
              <w:rPr>
                <w:ins w:id="565" w:author="John Dooley" w:date="2018-10-07T18:06:00Z"/>
                <w:rFonts w:ascii="Arial" w:hAnsi="Arial" w:cs="Arial"/>
                <w:b/>
                <w:sz w:val="18"/>
                <w:szCs w:val="18"/>
              </w:rPr>
            </w:pPr>
            <w:ins w:id="566" w:author="John Dooley" w:date="2018-10-07T18:06:00Z">
              <w:r>
                <w:rPr>
                  <w:rFonts w:ascii="Arial" w:hAnsi="Arial" w:cs="Arial"/>
                  <w:b/>
                  <w:sz w:val="18"/>
                  <w:szCs w:val="18"/>
                </w:rPr>
                <w:t>24</w:t>
              </w:r>
              <w:r w:rsidRPr="0076237E">
                <w:rPr>
                  <w:rFonts w:ascii="Arial" w:hAnsi="Arial" w:cs="Arial"/>
                  <w:b/>
                  <w:sz w:val="18"/>
                  <w:szCs w:val="18"/>
                </w:rPr>
                <w:t xml:space="preserve"> dB</w:t>
              </w:r>
            </w:ins>
          </w:p>
        </w:tc>
        <w:tc>
          <w:tcPr>
            <w:tcW w:w="1701" w:type="dxa"/>
            <w:vAlign w:val="center"/>
          </w:tcPr>
          <w:p w14:paraId="63BA8008" w14:textId="77777777" w:rsidR="001D2870" w:rsidRPr="0076237E" w:rsidRDefault="001D2870" w:rsidP="00623DD2">
            <w:pPr>
              <w:jc w:val="center"/>
              <w:rPr>
                <w:ins w:id="567" w:author="John Dooley" w:date="2018-10-07T18:06:00Z"/>
                <w:rFonts w:ascii="Arial" w:hAnsi="Arial" w:cs="Arial"/>
                <w:b/>
                <w:sz w:val="18"/>
                <w:szCs w:val="18"/>
              </w:rPr>
            </w:pPr>
            <w:ins w:id="568" w:author="John Dooley" w:date="2018-10-07T18:06:00Z">
              <w:r>
                <w:rPr>
                  <w:rFonts w:ascii="Arial" w:hAnsi="Arial" w:cs="Arial"/>
                  <w:b/>
                  <w:sz w:val="18"/>
                  <w:szCs w:val="18"/>
                </w:rPr>
                <w:t>19 dB</w:t>
              </w:r>
            </w:ins>
          </w:p>
        </w:tc>
        <w:tc>
          <w:tcPr>
            <w:tcW w:w="1701" w:type="dxa"/>
            <w:vAlign w:val="center"/>
          </w:tcPr>
          <w:p w14:paraId="04CEA6C0" w14:textId="77777777" w:rsidR="001D2870" w:rsidRPr="003D72BE" w:rsidRDefault="001D2870" w:rsidP="00623DD2">
            <w:pPr>
              <w:jc w:val="center"/>
              <w:rPr>
                <w:ins w:id="569" w:author="John Dooley" w:date="2018-10-07T18:06:00Z"/>
                <w:rFonts w:ascii="Arial" w:hAnsi="Arial" w:cs="Arial"/>
                <w:b/>
                <w:sz w:val="18"/>
                <w:szCs w:val="18"/>
                <w:highlight w:val="yellow"/>
                <w:rPrChange w:id="570" w:author="John Dooley" w:date="2018-10-07T18:06:00Z">
                  <w:rPr>
                    <w:ins w:id="571" w:author="John Dooley" w:date="2018-10-07T18:06:00Z"/>
                    <w:rFonts w:ascii="Arial" w:hAnsi="Arial" w:cs="Arial"/>
                    <w:b/>
                    <w:sz w:val="18"/>
                    <w:szCs w:val="18"/>
                  </w:rPr>
                </w:rPrChange>
              </w:rPr>
            </w:pPr>
            <w:ins w:id="572" w:author="John Dooley" w:date="2018-10-07T18:06:00Z">
              <w:r w:rsidRPr="003D72BE">
                <w:rPr>
                  <w:rFonts w:ascii="Arial" w:hAnsi="Arial" w:cs="Arial"/>
                  <w:b/>
                  <w:sz w:val="18"/>
                  <w:szCs w:val="18"/>
                  <w:highlight w:val="yellow"/>
                  <w:rPrChange w:id="573" w:author="John Dooley" w:date="2018-10-07T18:06:00Z">
                    <w:rPr>
                      <w:rFonts w:ascii="Arial" w:hAnsi="Arial" w:cs="Arial"/>
                      <w:b/>
                      <w:sz w:val="18"/>
                      <w:szCs w:val="18"/>
                    </w:rPr>
                  </w:rPrChange>
                </w:rPr>
                <w:t>55.5 dB</w:t>
              </w:r>
            </w:ins>
          </w:p>
        </w:tc>
      </w:tr>
    </w:tbl>
    <w:p w14:paraId="393904EF" w14:textId="77777777" w:rsidR="009B1FB1" w:rsidRDefault="009B1FB1" w:rsidP="009B1FB1">
      <w:pPr>
        <w:rPr>
          <w:ins w:id="574" w:author="John Dooley [2]" w:date="2018-09-28T13:56:00Z"/>
          <w:sz w:val="20"/>
          <w:szCs w:val="20"/>
        </w:rPr>
      </w:pPr>
    </w:p>
    <w:p w14:paraId="5B7F2555" w14:textId="77777777" w:rsidR="009B1FB1" w:rsidRPr="0076237E" w:rsidRDefault="009B1FB1" w:rsidP="009B1FB1">
      <w:pPr>
        <w:pStyle w:val="TH"/>
        <w:rPr>
          <w:ins w:id="575" w:author="John Dooley [2]" w:date="2018-09-28T13:56:00Z"/>
        </w:rPr>
      </w:pPr>
      <w:ins w:id="576" w:author="John Dooley [2]" w:date="2018-09-28T13:56:00Z">
        <w:r w:rsidRPr="00793633">
          <w:t xml:space="preserve">Table </w:t>
        </w:r>
        <w:r>
          <w:t>6.5.6.2</w:t>
        </w:r>
        <w:r w:rsidRPr="00793633">
          <w:noBreakHyphen/>
        </w:r>
        <w:r>
          <w:rPr>
            <w:lang w:eastAsia="zh-CN"/>
          </w:rPr>
          <w:t>5</w:t>
        </w:r>
        <w:r w:rsidRPr="00793633">
          <w:t xml:space="preserve">: </w:t>
        </w:r>
        <w:r>
          <w:t>IDC impact of LTE receiver blocking</w:t>
        </w:r>
      </w:ins>
    </w:p>
    <w:tbl>
      <w:tblPr>
        <w:tblStyle w:val="TableGrid"/>
        <w:tblW w:w="9776" w:type="dxa"/>
        <w:tblLook w:val="04A0" w:firstRow="1" w:lastRow="0" w:firstColumn="1" w:lastColumn="0" w:noHBand="0" w:noVBand="1"/>
      </w:tblPr>
      <w:tblGrid>
        <w:gridCol w:w="3114"/>
        <w:gridCol w:w="1134"/>
        <w:gridCol w:w="1134"/>
        <w:gridCol w:w="1134"/>
        <w:gridCol w:w="1134"/>
        <w:gridCol w:w="1134"/>
        <w:gridCol w:w="992"/>
      </w:tblGrid>
      <w:tr w:rsidR="009B1FB1" w:rsidRPr="0076237E" w14:paraId="609D9D53" w14:textId="77777777" w:rsidTr="002418E6">
        <w:trPr>
          <w:ins w:id="577" w:author="John Dooley [2]" w:date="2018-09-28T13:56:00Z"/>
        </w:trPr>
        <w:tc>
          <w:tcPr>
            <w:tcW w:w="3114" w:type="dxa"/>
            <w:vMerge w:val="restart"/>
            <w:vAlign w:val="center"/>
          </w:tcPr>
          <w:p w14:paraId="37C805EC" w14:textId="77777777" w:rsidR="009B1FB1" w:rsidRPr="0076237E" w:rsidRDefault="009B1FB1" w:rsidP="002418E6">
            <w:pPr>
              <w:rPr>
                <w:ins w:id="578" w:author="John Dooley [2]" w:date="2018-09-28T13:56:00Z"/>
                <w:rFonts w:ascii="Arial" w:hAnsi="Arial" w:cs="Arial"/>
                <w:b/>
                <w:sz w:val="18"/>
                <w:szCs w:val="18"/>
              </w:rPr>
            </w:pPr>
            <w:ins w:id="579" w:author="John Dooley [2]" w:date="2018-09-28T13:56:00Z">
              <w:r>
                <w:rPr>
                  <w:rFonts w:ascii="Arial" w:hAnsi="Arial" w:cs="Arial"/>
                  <w:b/>
                  <w:sz w:val="18"/>
                  <w:szCs w:val="18"/>
                </w:rPr>
                <w:t>ISM</w:t>
              </w:r>
              <w:r w:rsidRPr="0076237E">
                <w:rPr>
                  <w:rFonts w:ascii="Arial" w:hAnsi="Arial" w:cs="Arial"/>
                  <w:b/>
                  <w:sz w:val="18"/>
                  <w:szCs w:val="18"/>
                </w:rPr>
                <w:t>-&gt;</w:t>
              </w:r>
              <w:r>
                <w:rPr>
                  <w:rFonts w:ascii="Arial" w:hAnsi="Arial" w:cs="Arial"/>
                  <w:b/>
                  <w:sz w:val="18"/>
                  <w:szCs w:val="18"/>
                </w:rPr>
                <w:t>LTE</w:t>
              </w:r>
            </w:ins>
          </w:p>
        </w:tc>
        <w:tc>
          <w:tcPr>
            <w:tcW w:w="3402" w:type="dxa"/>
            <w:gridSpan w:val="3"/>
          </w:tcPr>
          <w:p w14:paraId="0F97F29F" w14:textId="77777777" w:rsidR="009B1FB1" w:rsidRPr="0076237E" w:rsidRDefault="009B1FB1" w:rsidP="002418E6">
            <w:pPr>
              <w:jc w:val="center"/>
              <w:rPr>
                <w:ins w:id="580" w:author="John Dooley [2]" w:date="2018-09-28T13:56:00Z"/>
                <w:rFonts w:ascii="Arial" w:hAnsi="Arial" w:cs="Arial"/>
                <w:b/>
                <w:sz w:val="18"/>
                <w:szCs w:val="18"/>
              </w:rPr>
            </w:pPr>
            <w:ins w:id="581" w:author="John Dooley [2]" w:date="2018-09-28T13:56:00Z">
              <w:r w:rsidRPr="0076237E">
                <w:rPr>
                  <w:rFonts w:ascii="Arial" w:hAnsi="Arial" w:cs="Arial"/>
                  <w:b/>
                  <w:sz w:val="18"/>
                  <w:szCs w:val="18"/>
                </w:rPr>
                <w:t>Wi-Fi</w:t>
              </w:r>
            </w:ins>
          </w:p>
        </w:tc>
        <w:tc>
          <w:tcPr>
            <w:tcW w:w="3260" w:type="dxa"/>
            <w:gridSpan w:val="3"/>
          </w:tcPr>
          <w:p w14:paraId="534386F7" w14:textId="77777777" w:rsidR="009B1FB1" w:rsidRPr="0076237E" w:rsidRDefault="009B1FB1" w:rsidP="002418E6">
            <w:pPr>
              <w:jc w:val="center"/>
              <w:rPr>
                <w:ins w:id="582" w:author="John Dooley [2]" w:date="2018-09-28T13:56:00Z"/>
                <w:rFonts w:ascii="Arial" w:hAnsi="Arial" w:cs="Arial"/>
                <w:b/>
                <w:sz w:val="18"/>
                <w:szCs w:val="18"/>
              </w:rPr>
            </w:pPr>
            <w:ins w:id="583" w:author="John Dooley [2]" w:date="2018-09-28T13:56:00Z">
              <w:r>
                <w:rPr>
                  <w:rFonts w:ascii="Arial" w:hAnsi="Arial" w:cs="Arial"/>
                  <w:b/>
                  <w:sz w:val="18"/>
                  <w:szCs w:val="18"/>
                </w:rPr>
                <w:t>Bluetooth</w:t>
              </w:r>
            </w:ins>
          </w:p>
        </w:tc>
      </w:tr>
      <w:tr w:rsidR="009B1FB1" w:rsidRPr="0076237E" w14:paraId="4EEEC317" w14:textId="77777777" w:rsidTr="002418E6">
        <w:trPr>
          <w:ins w:id="584" w:author="John Dooley [2]" w:date="2018-09-28T13:56:00Z"/>
        </w:trPr>
        <w:tc>
          <w:tcPr>
            <w:tcW w:w="3114" w:type="dxa"/>
            <w:vMerge/>
            <w:vAlign w:val="center"/>
          </w:tcPr>
          <w:p w14:paraId="19A97310" w14:textId="77777777" w:rsidR="009B1FB1" w:rsidRPr="0076237E" w:rsidRDefault="009B1FB1" w:rsidP="002418E6">
            <w:pPr>
              <w:rPr>
                <w:ins w:id="585" w:author="John Dooley [2]" w:date="2018-09-28T13:56:00Z"/>
                <w:rFonts w:ascii="Arial" w:hAnsi="Arial" w:cs="Arial"/>
                <w:b/>
                <w:sz w:val="18"/>
                <w:szCs w:val="18"/>
              </w:rPr>
            </w:pPr>
          </w:p>
        </w:tc>
        <w:tc>
          <w:tcPr>
            <w:tcW w:w="1134" w:type="dxa"/>
          </w:tcPr>
          <w:p w14:paraId="14AFF499" w14:textId="77777777" w:rsidR="009B1FB1" w:rsidRPr="0076237E" w:rsidRDefault="009B1FB1" w:rsidP="002418E6">
            <w:pPr>
              <w:jc w:val="center"/>
              <w:rPr>
                <w:ins w:id="586" w:author="John Dooley [2]" w:date="2018-09-28T13:56:00Z"/>
                <w:rFonts w:ascii="Arial" w:hAnsi="Arial" w:cs="Arial"/>
                <w:b/>
                <w:sz w:val="18"/>
                <w:szCs w:val="18"/>
              </w:rPr>
            </w:pPr>
            <w:ins w:id="587" w:author="John Dooley [2]" w:date="2018-09-28T13:56:00Z">
              <w:r w:rsidRPr="0076237E">
                <w:rPr>
                  <w:rFonts w:ascii="Arial" w:hAnsi="Arial" w:cs="Arial"/>
                  <w:b/>
                  <w:sz w:val="18"/>
                  <w:szCs w:val="18"/>
                </w:rPr>
                <w:t>Ch#11</w:t>
              </w:r>
            </w:ins>
          </w:p>
        </w:tc>
        <w:tc>
          <w:tcPr>
            <w:tcW w:w="1134" w:type="dxa"/>
          </w:tcPr>
          <w:p w14:paraId="3D474582" w14:textId="77777777" w:rsidR="009B1FB1" w:rsidRPr="0076237E" w:rsidRDefault="009B1FB1" w:rsidP="002418E6">
            <w:pPr>
              <w:jc w:val="center"/>
              <w:rPr>
                <w:ins w:id="588" w:author="John Dooley [2]" w:date="2018-09-28T13:56:00Z"/>
                <w:rFonts w:ascii="Arial" w:hAnsi="Arial" w:cs="Arial"/>
                <w:b/>
                <w:sz w:val="18"/>
                <w:szCs w:val="18"/>
              </w:rPr>
            </w:pPr>
            <w:ins w:id="589" w:author="John Dooley [2]" w:date="2018-09-28T13:56:00Z">
              <w:r w:rsidRPr="0076237E">
                <w:rPr>
                  <w:rFonts w:ascii="Arial" w:hAnsi="Arial" w:cs="Arial"/>
                  <w:b/>
                  <w:sz w:val="18"/>
                  <w:szCs w:val="18"/>
                </w:rPr>
                <w:t>Ch#6</w:t>
              </w:r>
            </w:ins>
          </w:p>
        </w:tc>
        <w:tc>
          <w:tcPr>
            <w:tcW w:w="1134" w:type="dxa"/>
          </w:tcPr>
          <w:p w14:paraId="72426158" w14:textId="77777777" w:rsidR="009B1FB1" w:rsidRPr="0076237E" w:rsidRDefault="009B1FB1" w:rsidP="002418E6">
            <w:pPr>
              <w:jc w:val="center"/>
              <w:rPr>
                <w:ins w:id="590" w:author="John Dooley [2]" w:date="2018-09-28T13:56:00Z"/>
                <w:rFonts w:ascii="Arial" w:hAnsi="Arial" w:cs="Arial"/>
                <w:b/>
                <w:sz w:val="18"/>
                <w:szCs w:val="18"/>
              </w:rPr>
            </w:pPr>
            <w:ins w:id="591" w:author="John Dooley [2]" w:date="2018-09-28T13:56:00Z">
              <w:r w:rsidRPr="0076237E">
                <w:rPr>
                  <w:rFonts w:ascii="Arial" w:hAnsi="Arial" w:cs="Arial"/>
                  <w:b/>
                  <w:sz w:val="18"/>
                  <w:szCs w:val="18"/>
                </w:rPr>
                <w:t>Ch#1</w:t>
              </w:r>
            </w:ins>
          </w:p>
        </w:tc>
        <w:tc>
          <w:tcPr>
            <w:tcW w:w="1134" w:type="dxa"/>
          </w:tcPr>
          <w:p w14:paraId="779D53FE" w14:textId="77777777" w:rsidR="009B1FB1" w:rsidRPr="0076237E" w:rsidRDefault="009B1FB1" w:rsidP="002418E6">
            <w:pPr>
              <w:jc w:val="center"/>
              <w:rPr>
                <w:ins w:id="592" w:author="John Dooley [2]" w:date="2018-09-28T13:56:00Z"/>
                <w:rFonts w:ascii="Arial" w:hAnsi="Arial" w:cs="Arial"/>
                <w:b/>
                <w:sz w:val="18"/>
                <w:szCs w:val="18"/>
              </w:rPr>
            </w:pPr>
            <w:ins w:id="593" w:author="John Dooley [2]" w:date="2018-09-28T13:56:00Z">
              <w:r w:rsidRPr="0076237E">
                <w:rPr>
                  <w:rFonts w:ascii="Arial" w:hAnsi="Arial" w:cs="Arial"/>
                  <w:b/>
                  <w:sz w:val="18"/>
                  <w:szCs w:val="18"/>
                </w:rPr>
                <w:t>2480</w:t>
              </w:r>
            </w:ins>
          </w:p>
        </w:tc>
        <w:tc>
          <w:tcPr>
            <w:tcW w:w="1134" w:type="dxa"/>
          </w:tcPr>
          <w:p w14:paraId="69AC2E2F" w14:textId="77777777" w:rsidR="009B1FB1" w:rsidRPr="0076237E" w:rsidRDefault="009B1FB1" w:rsidP="002418E6">
            <w:pPr>
              <w:jc w:val="center"/>
              <w:rPr>
                <w:ins w:id="594" w:author="John Dooley [2]" w:date="2018-09-28T13:56:00Z"/>
                <w:rFonts w:ascii="Arial" w:hAnsi="Arial" w:cs="Arial"/>
                <w:b/>
                <w:sz w:val="18"/>
                <w:szCs w:val="18"/>
              </w:rPr>
            </w:pPr>
            <w:ins w:id="595" w:author="John Dooley [2]" w:date="2018-09-28T13:56:00Z">
              <w:r w:rsidRPr="0076237E">
                <w:rPr>
                  <w:rFonts w:ascii="Arial" w:hAnsi="Arial" w:cs="Arial"/>
                  <w:b/>
                  <w:sz w:val="18"/>
                  <w:szCs w:val="18"/>
                </w:rPr>
                <w:t>24</w:t>
              </w:r>
              <w:r>
                <w:rPr>
                  <w:rFonts w:ascii="Arial" w:hAnsi="Arial" w:cs="Arial"/>
                  <w:b/>
                  <w:sz w:val="18"/>
                  <w:szCs w:val="18"/>
                </w:rPr>
                <w:t>7</w:t>
              </w:r>
              <w:r w:rsidRPr="0076237E">
                <w:rPr>
                  <w:rFonts w:ascii="Arial" w:hAnsi="Arial" w:cs="Arial"/>
                  <w:b/>
                  <w:sz w:val="18"/>
                  <w:szCs w:val="18"/>
                </w:rPr>
                <w:t>0</w:t>
              </w:r>
            </w:ins>
          </w:p>
        </w:tc>
        <w:tc>
          <w:tcPr>
            <w:tcW w:w="992" w:type="dxa"/>
          </w:tcPr>
          <w:p w14:paraId="0D74A51B" w14:textId="77777777" w:rsidR="009B1FB1" w:rsidRPr="0076237E" w:rsidRDefault="009B1FB1" w:rsidP="002418E6">
            <w:pPr>
              <w:jc w:val="center"/>
              <w:rPr>
                <w:ins w:id="596" w:author="John Dooley [2]" w:date="2018-09-28T13:56:00Z"/>
                <w:rFonts w:ascii="Arial" w:hAnsi="Arial" w:cs="Arial"/>
                <w:b/>
                <w:sz w:val="18"/>
                <w:szCs w:val="18"/>
              </w:rPr>
            </w:pPr>
            <w:ins w:id="597" w:author="John Dooley [2]" w:date="2018-09-28T13:56:00Z">
              <w:r w:rsidRPr="0076237E">
                <w:rPr>
                  <w:rFonts w:ascii="Arial" w:hAnsi="Arial" w:cs="Arial"/>
                  <w:b/>
                  <w:sz w:val="18"/>
                  <w:szCs w:val="18"/>
                </w:rPr>
                <w:t>≤24</w:t>
              </w:r>
              <w:r>
                <w:rPr>
                  <w:rFonts w:ascii="Arial" w:hAnsi="Arial" w:cs="Arial"/>
                  <w:b/>
                  <w:sz w:val="18"/>
                  <w:szCs w:val="18"/>
                </w:rPr>
                <w:t>6</w:t>
              </w:r>
              <w:r w:rsidRPr="0076237E">
                <w:rPr>
                  <w:rFonts w:ascii="Arial" w:hAnsi="Arial" w:cs="Arial"/>
                  <w:b/>
                  <w:sz w:val="18"/>
                  <w:szCs w:val="18"/>
                </w:rPr>
                <w:t>0</w:t>
              </w:r>
            </w:ins>
          </w:p>
        </w:tc>
      </w:tr>
      <w:tr w:rsidR="009B1FB1" w:rsidRPr="0076237E" w14:paraId="7A5B8996" w14:textId="77777777" w:rsidTr="002418E6">
        <w:trPr>
          <w:ins w:id="598" w:author="John Dooley [2]" w:date="2018-09-28T13:56:00Z"/>
        </w:trPr>
        <w:tc>
          <w:tcPr>
            <w:tcW w:w="3114" w:type="dxa"/>
            <w:vAlign w:val="center"/>
          </w:tcPr>
          <w:p w14:paraId="38BF31BB" w14:textId="77777777" w:rsidR="009B1FB1" w:rsidRPr="0076237E" w:rsidRDefault="009B1FB1" w:rsidP="002418E6">
            <w:pPr>
              <w:rPr>
                <w:ins w:id="599" w:author="John Dooley [2]" w:date="2018-09-28T13:56:00Z"/>
                <w:rFonts w:ascii="Arial" w:hAnsi="Arial" w:cs="Arial"/>
                <w:sz w:val="18"/>
                <w:szCs w:val="18"/>
              </w:rPr>
            </w:pPr>
            <w:ins w:id="600" w:author="John Dooley [2]" w:date="2018-09-28T13:56:00Z">
              <w:r>
                <w:rPr>
                  <w:rFonts w:ascii="Arial" w:hAnsi="Arial" w:cs="Arial"/>
                  <w:sz w:val="18"/>
                  <w:szCs w:val="18"/>
                </w:rPr>
                <w:t>ISM TX power</w:t>
              </w:r>
            </w:ins>
          </w:p>
        </w:tc>
        <w:tc>
          <w:tcPr>
            <w:tcW w:w="1134" w:type="dxa"/>
            <w:vAlign w:val="center"/>
          </w:tcPr>
          <w:p w14:paraId="19E3ADC0" w14:textId="77777777" w:rsidR="009B1FB1" w:rsidRPr="0076237E" w:rsidRDefault="009B1FB1" w:rsidP="002418E6">
            <w:pPr>
              <w:jc w:val="center"/>
              <w:rPr>
                <w:ins w:id="601" w:author="John Dooley [2]" w:date="2018-09-28T13:56:00Z"/>
                <w:rFonts w:ascii="Arial" w:hAnsi="Arial" w:cs="Arial"/>
                <w:sz w:val="18"/>
                <w:szCs w:val="18"/>
              </w:rPr>
            </w:pPr>
            <w:ins w:id="602" w:author="John Dooley [2]" w:date="2018-09-28T13:56:00Z">
              <w:r>
                <w:rPr>
                  <w:rFonts w:ascii="Arial" w:hAnsi="Arial" w:cs="Arial"/>
                  <w:sz w:val="18"/>
                  <w:szCs w:val="18"/>
                </w:rPr>
                <w:t>20 dBm</w:t>
              </w:r>
            </w:ins>
          </w:p>
        </w:tc>
        <w:tc>
          <w:tcPr>
            <w:tcW w:w="1134" w:type="dxa"/>
            <w:vAlign w:val="center"/>
          </w:tcPr>
          <w:p w14:paraId="4E8D57EB" w14:textId="77777777" w:rsidR="009B1FB1" w:rsidRPr="0076237E" w:rsidRDefault="009B1FB1" w:rsidP="002418E6">
            <w:pPr>
              <w:jc w:val="center"/>
              <w:rPr>
                <w:ins w:id="603" w:author="John Dooley [2]" w:date="2018-09-28T13:56:00Z"/>
                <w:rFonts w:ascii="Arial" w:hAnsi="Arial" w:cs="Arial"/>
                <w:sz w:val="18"/>
                <w:szCs w:val="18"/>
              </w:rPr>
            </w:pPr>
            <w:ins w:id="604" w:author="John Dooley [2]" w:date="2018-09-28T13:56:00Z">
              <w:r>
                <w:rPr>
                  <w:rFonts w:ascii="Arial" w:hAnsi="Arial" w:cs="Arial"/>
                  <w:sz w:val="18"/>
                  <w:szCs w:val="18"/>
                </w:rPr>
                <w:t>20 dBm</w:t>
              </w:r>
            </w:ins>
          </w:p>
        </w:tc>
        <w:tc>
          <w:tcPr>
            <w:tcW w:w="1134" w:type="dxa"/>
            <w:vAlign w:val="center"/>
          </w:tcPr>
          <w:p w14:paraId="1F72C2EA" w14:textId="77777777" w:rsidR="009B1FB1" w:rsidRPr="0076237E" w:rsidRDefault="009B1FB1" w:rsidP="002418E6">
            <w:pPr>
              <w:jc w:val="center"/>
              <w:rPr>
                <w:ins w:id="605" w:author="John Dooley [2]" w:date="2018-09-28T13:56:00Z"/>
                <w:rFonts w:ascii="Arial" w:hAnsi="Arial" w:cs="Arial"/>
                <w:sz w:val="18"/>
                <w:szCs w:val="18"/>
              </w:rPr>
            </w:pPr>
            <w:ins w:id="606" w:author="John Dooley [2]" w:date="2018-09-28T13:56:00Z">
              <w:r>
                <w:rPr>
                  <w:rFonts w:ascii="Arial" w:hAnsi="Arial" w:cs="Arial"/>
                  <w:sz w:val="18"/>
                  <w:szCs w:val="18"/>
                </w:rPr>
                <w:t>20 dBm</w:t>
              </w:r>
            </w:ins>
          </w:p>
        </w:tc>
        <w:tc>
          <w:tcPr>
            <w:tcW w:w="1134" w:type="dxa"/>
            <w:vAlign w:val="center"/>
          </w:tcPr>
          <w:p w14:paraId="10AC5E1B" w14:textId="4A9F2FDF" w:rsidR="009B1FB1" w:rsidRDefault="005254F4" w:rsidP="002418E6">
            <w:pPr>
              <w:jc w:val="center"/>
              <w:rPr>
                <w:ins w:id="607" w:author="John Dooley [2]" w:date="2018-09-28T13:56:00Z"/>
                <w:rFonts w:ascii="Arial" w:hAnsi="Arial" w:cs="Arial"/>
                <w:sz w:val="18"/>
                <w:szCs w:val="18"/>
              </w:rPr>
            </w:pPr>
            <w:ins w:id="608" w:author="John Dooley" w:date="2018-10-07T18:08:00Z">
              <w:r w:rsidRPr="005254F4">
                <w:rPr>
                  <w:rFonts w:ascii="Arial" w:hAnsi="Arial" w:cs="Arial"/>
                  <w:sz w:val="18"/>
                  <w:szCs w:val="18"/>
                  <w:highlight w:val="yellow"/>
                  <w:rPrChange w:id="609" w:author="John Dooley" w:date="2018-10-07T18:08:00Z">
                    <w:rPr>
                      <w:rFonts w:ascii="Arial" w:hAnsi="Arial" w:cs="Arial"/>
                      <w:sz w:val="18"/>
                      <w:szCs w:val="18"/>
                    </w:rPr>
                  </w:rPrChange>
                </w:rPr>
                <w:t>2</w:t>
              </w:r>
            </w:ins>
            <w:ins w:id="610" w:author="John Dooley [2]" w:date="2018-09-28T13:56:00Z">
              <w:del w:id="611" w:author="John Dooley" w:date="2018-10-07T18:08:00Z">
                <w:r w:rsidR="009B1FB1" w:rsidDel="005254F4">
                  <w:rPr>
                    <w:rFonts w:ascii="Arial" w:hAnsi="Arial" w:cs="Arial"/>
                    <w:sz w:val="18"/>
                    <w:szCs w:val="18"/>
                  </w:rPr>
                  <w:delText>1</w:delText>
                </w:r>
              </w:del>
              <w:r w:rsidR="009B1FB1">
                <w:rPr>
                  <w:rFonts w:ascii="Arial" w:hAnsi="Arial" w:cs="Arial"/>
                  <w:sz w:val="18"/>
                  <w:szCs w:val="18"/>
                </w:rPr>
                <w:t>0 dBm</w:t>
              </w:r>
            </w:ins>
          </w:p>
        </w:tc>
        <w:tc>
          <w:tcPr>
            <w:tcW w:w="1134" w:type="dxa"/>
            <w:vAlign w:val="center"/>
          </w:tcPr>
          <w:p w14:paraId="3FA2F625" w14:textId="57FC6749" w:rsidR="009B1FB1" w:rsidRPr="0076237E" w:rsidRDefault="005254F4" w:rsidP="002418E6">
            <w:pPr>
              <w:jc w:val="center"/>
              <w:rPr>
                <w:ins w:id="612" w:author="John Dooley [2]" w:date="2018-09-28T13:56:00Z"/>
                <w:rFonts w:ascii="Arial" w:hAnsi="Arial" w:cs="Arial"/>
                <w:sz w:val="18"/>
                <w:szCs w:val="18"/>
              </w:rPr>
            </w:pPr>
            <w:ins w:id="613" w:author="John Dooley" w:date="2018-10-07T18:08:00Z">
              <w:r w:rsidRPr="005254F4">
                <w:rPr>
                  <w:rFonts w:ascii="Arial" w:hAnsi="Arial" w:cs="Arial"/>
                  <w:sz w:val="18"/>
                  <w:szCs w:val="18"/>
                  <w:highlight w:val="yellow"/>
                  <w:rPrChange w:id="614" w:author="John Dooley" w:date="2018-10-07T18:08:00Z">
                    <w:rPr>
                      <w:rFonts w:ascii="Arial" w:hAnsi="Arial" w:cs="Arial"/>
                      <w:sz w:val="18"/>
                      <w:szCs w:val="18"/>
                    </w:rPr>
                  </w:rPrChange>
                </w:rPr>
                <w:t>2</w:t>
              </w:r>
            </w:ins>
            <w:ins w:id="615" w:author="John Dooley [2]" w:date="2018-09-28T13:56:00Z">
              <w:del w:id="616" w:author="John Dooley" w:date="2018-10-07T18:08:00Z">
                <w:r w:rsidR="009B1FB1" w:rsidDel="005254F4">
                  <w:rPr>
                    <w:rFonts w:ascii="Arial" w:hAnsi="Arial" w:cs="Arial"/>
                    <w:sz w:val="18"/>
                    <w:szCs w:val="18"/>
                  </w:rPr>
                  <w:delText>1</w:delText>
                </w:r>
              </w:del>
              <w:r w:rsidR="009B1FB1">
                <w:rPr>
                  <w:rFonts w:ascii="Arial" w:hAnsi="Arial" w:cs="Arial"/>
                  <w:sz w:val="18"/>
                  <w:szCs w:val="18"/>
                </w:rPr>
                <w:t>0 dBm</w:t>
              </w:r>
            </w:ins>
          </w:p>
        </w:tc>
        <w:tc>
          <w:tcPr>
            <w:tcW w:w="992" w:type="dxa"/>
            <w:vAlign w:val="center"/>
          </w:tcPr>
          <w:p w14:paraId="69C9B617" w14:textId="09133D3B" w:rsidR="009B1FB1" w:rsidRPr="0076237E" w:rsidRDefault="005254F4" w:rsidP="002418E6">
            <w:pPr>
              <w:jc w:val="center"/>
              <w:rPr>
                <w:ins w:id="617" w:author="John Dooley [2]" w:date="2018-09-28T13:56:00Z"/>
                <w:rFonts w:ascii="Arial" w:hAnsi="Arial" w:cs="Arial"/>
                <w:sz w:val="18"/>
                <w:szCs w:val="18"/>
              </w:rPr>
            </w:pPr>
            <w:ins w:id="618" w:author="John Dooley" w:date="2018-10-07T18:08:00Z">
              <w:r w:rsidRPr="005254F4">
                <w:rPr>
                  <w:rFonts w:ascii="Arial" w:hAnsi="Arial" w:cs="Arial"/>
                  <w:sz w:val="18"/>
                  <w:szCs w:val="18"/>
                  <w:highlight w:val="yellow"/>
                  <w:rPrChange w:id="619" w:author="John Dooley" w:date="2018-10-07T18:08:00Z">
                    <w:rPr>
                      <w:rFonts w:ascii="Arial" w:hAnsi="Arial" w:cs="Arial"/>
                      <w:sz w:val="18"/>
                      <w:szCs w:val="18"/>
                    </w:rPr>
                  </w:rPrChange>
                </w:rPr>
                <w:t>2</w:t>
              </w:r>
            </w:ins>
            <w:ins w:id="620" w:author="John Dooley [2]" w:date="2018-09-28T13:56:00Z">
              <w:del w:id="621" w:author="John Dooley" w:date="2018-10-07T18:08:00Z">
                <w:r w:rsidR="009B1FB1" w:rsidDel="005254F4">
                  <w:rPr>
                    <w:rFonts w:ascii="Arial" w:hAnsi="Arial" w:cs="Arial"/>
                    <w:sz w:val="18"/>
                    <w:szCs w:val="18"/>
                  </w:rPr>
                  <w:delText>1</w:delText>
                </w:r>
              </w:del>
              <w:r w:rsidR="009B1FB1">
                <w:rPr>
                  <w:rFonts w:ascii="Arial" w:hAnsi="Arial" w:cs="Arial"/>
                  <w:sz w:val="18"/>
                  <w:szCs w:val="18"/>
                </w:rPr>
                <w:t>0 dBm</w:t>
              </w:r>
            </w:ins>
          </w:p>
        </w:tc>
      </w:tr>
      <w:tr w:rsidR="009B1FB1" w:rsidRPr="0076237E" w14:paraId="57A59B50" w14:textId="77777777" w:rsidTr="002418E6">
        <w:trPr>
          <w:ins w:id="622" w:author="John Dooley [2]" w:date="2018-09-28T13:56:00Z"/>
        </w:trPr>
        <w:tc>
          <w:tcPr>
            <w:tcW w:w="3114" w:type="dxa"/>
            <w:vAlign w:val="center"/>
          </w:tcPr>
          <w:p w14:paraId="24BA3BA6" w14:textId="77777777" w:rsidR="009B1FB1" w:rsidRPr="0076237E" w:rsidRDefault="009B1FB1" w:rsidP="002418E6">
            <w:pPr>
              <w:rPr>
                <w:ins w:id="623" w:author="John Dooley [2]" w:date="2018-09-28T13:56:00Z"/>
                <w:rFonts w:ascii="Arial" w:hAnsi="Arial" w:cs="Arial"/>
                <w:sz w:val="18"/>
                <w:szCs w:val="18"/>
              </w:rPr>
            </w:pPr>
            <w:ins w:id="624" w:author="John Dooley [2]" w:date="2018-09-28T13:56:00Z">
              <w:r w:rsidRPr="0076237E">
                <w:rPr>
                  <w:rFonts w:ascii="Arial" w:hAnsi="Arial" w:cs="Arial"/>
                  <w:sz w:val="18"/>
                  <w:szCs w:val="18"/>
                </w:rPr>
                <w:t>Antenna isolation</w:t>
              </w:r>
            </w:ins>
          </w:p>
        </w:tc>
        <w:tc>
          <w:tcPr>
            <w:tcW w:w="1134" w:type="dxa"/>
            <w:vAlign w:val="center"/>
          </w:tcPr>
          <w:p w14:paraId="178F2866" w14:textId="77777777" w:rsidR="009B1FB1" w:rsidRPr="0076237E" w:rsidRDefault="009B1FB1" w:rsidP="002418E6">
            <w:pPr>
              <w:jc w:val="center"/>
              <w:rPr>
                <w:ins w:id="625" w:author="John Dooley [2]" w:date="2018-09-28T13:56:00Z"/>
                <w:rFonts w:ascii="Arial" w:hAnsi="Arial" w:cs="Arial"/>
                <w:sz w:val="18"/>
                <w:szCs w:val="18"/>
              </w:rPr>
            </w:pPr>
            <w:ins w:id="626" w:author="John Dooley [2]" w:date="2018-09-28T13:56:00Z">
              <w:r w:rsidRPr="0076237E">
                <w:rPr>
                  <w:rFonts w:ascii="Arial" w:hAnsi="Arial" w:cs="Arial"/>
                  <w:sz w:val="18"/>
                  <w:szCs w:val="18"/>
                </w:rPr>
                <w:t>12 dB</w:t>
              </w:r>
            </w:ins>
          </w:p>
        </w:tc>
        <w:tc>
          <w:tcPr>
            <w:tcW w:w="1134" w:type="dxa"/>
            <w:vAlign w:val="center"/>
          </w:tcPr>
          <w:p w14:paraId="6A0D8367" w14:textId="77777777" w:rsidR="009B1FB1" w:rsidRPr="0076237E" w:rsidRDefault="009B1FB1" w:rsidP="002418E6">
            <w:pPr>
              <w:jc w:val="center"/>
              <w:rPr>
                <w:ins w:id="627" w:author="John Dooley [2]" w:date="2018-09-28T13:56:00Z"/>
                <w:rFonts w:ascii="Arial" w:hAnsi="Arial" w:cs="Arial"/>
                <w:sz w:val="18"/>
                <w:szCs w:val="18"/>
              </w:rPr>
            </w:pPr>
            <w:ins w:id="628" w:author="John Dooley [2]" w:date="2018-09-28T13:56:00Z">
              <w:r w:rsidRPr="0076237E">
                <w:rPr>
                  <w:rFonts w:ascii="Arial" w:hAnsi="Arial" w:cs="Arial"/>
                  <w:sz w:val="18"/>
                  <w:szCs w:val="18"/>
                </w:rPr>
                <w:t>12 dB</w:t>
              </w:r>
            </w:ins>
          </w:p>
        </w:tc>
        <w:tc>
          <w:tcPr>
            <w:tcW w:w="1134" w:type="dxa"/>
            <w:vAlign w:val="center"/>
          </w:tcPr>
          <w:p w14:paraId="23770905" w14:textId="77777777" w:rsidR="009B1FB1" w:rsidRPr="0076237E" w:rsidRDefault="009B1FB1" w:rsidP="002418E6">
            <w:pPr>
              <w:jc w:val="center"/>
              <w:rPr>
                <w:ins w:id="629" w:author="John Dooley [2]" w:date="2018-09-28T13:56:00Z"/>
                <w:rFonts w:ascii="Arial" w:hAnsi="Arial" w:cs="Arial"/>
                <w:sz w:val="18"/>
                <w:szCs w:val="18"/>
              </w:rPr>
            </w:pPr>
            <w:ins w:id="630" w:author="John Dooley [2]" w:date="2018-09-28T13:56:00Z">
              <w:r w:rsidRPr="0076237E">
                <w:rPr>
                  <w:rFonts w:ascii="Arial" w:hAnsi="Arial" w:cs="Arial"/>
                  <w:sz w:val="18"/>
                  <w:szCs w:val="18"/>
                </w:rPr>
                <w:t>12 dB</w:t>
              </w:r>
            </w:ins>
          </w:p>
        </w:tc>
        <w:tc>
          <w:tcPr>
            <w:tcW w:w="1134" w:type="dxa"/>
            <w:vAlign w:val="center"/>
          </w:tcPr>
          <w:p w14:paraId="28A1CF4C" w14:textId="77777777" w:rsidR="009B1FB1" w:rsidRPr="0076237E" w:rsidRDefault="009B1FB1" w:rsidP="002418E6">
            <w:pPr>
              <w:jc w:val="center"/>
              <w:rPr>
                <w:ins w:id="631" w:author="John Dooley [2]" w:date="2018-09-28T13:56:00Z"/>
                <w:rFonts w:ascii="Arial" w:hAnsi="Arial" w:cs="Arial"/>
                <w:sz w:val="18"/>
                <w:szCs w:val="18"/>
              </w:rPr>
            </w:pPr>
            <w:ins w:id="632" w:author="John Dooley [2]" w:date="2018-09-28T13:56:00Z">
              <w:r w:rsidRPr="0076237E">
                <w:rPr>
                  <w:rFonts w:ascii="Arial" w:hAnsi="Arial" w:cs="Arial"/>
                  <w:sz w:val="18"/>
                  <w:szCs w:val="18"/>
                </w:rPr>
                <w:t>12 dB</w:t>
              </w:r>
            </w:ins>
          </w:p>
        </w:tc>
        <w:tc>
          <w:tcPr>
            <w:tcW w:w="1134" w:type="dxa"/>
            <w:vAlign w:val="center"/>
          </w:tcPr>
          <w:p w14:paraId="629A5F37" w14:textId="77777777" w:rsidR="009B1FB1" w:rsidRPr="0076237E" w:rsidRDefault="009B1FB1" w:rsidP="002418E6">
            <w:pPr>
              <w:jc w:val="center"/>
              <w:rPr>
                <w:ins w:id="633" w:author="John Dooley [2]" w:date="2018-09-28T13:56:00Z"/>
                <w:rFonts w:ascii="Arial" w:hAnsi="Arial" w:cs="Arial"/>
                <w:sz w:val="18"/>
                <w:szCs w:val="18"/>
              </w:rPr>
            </w:pPr>
            <w:ins w:id="634" w:author="John Dooley [2]" w:date="2018-09-28T13:56:00Z">
              <w:r w:rsidRPr="0076237E">
                <w:rPr>
                  <w:rFonts w:ascii="Arial" w:hAnsi="Arial" w:cs="Arial"/>
                  <w:sz w:val="18"/>
                  <w:szCs w:val="18"/>
                </w:rPr>
                <w:t>12 dB</w:t>
              </w:r>
            </w:ins>
          </w:p>
        </w:tc>
        <w:tc>
          <w:tcPr>
            <w:tcW w:w="992" w:type="dxa"/>
            <w:vAlign w:val="center"/>
          </w:tcPr>
          <w:p w14:paraId="57439B31" w14:textId="77777777" w:rsidR="009B1FB1" w:rsidRPr="0076237E" w:rsidRDefault="009B1FB1" w:rsidP="002418E6">
            <w:pPr>
              <w:jc w:val="center"/>
              <w:rPr>
                <w:ins w:id="635" w:author="John Dooley [2]" w:date="2018-09-28T13:56:00Z"/>
                <w:rFonts w:ascii="Arial" w:hAnsi="Arial" w:cs="Arial"/>
                <w:sz w:val="18"/>
                <w:szCs w:val="18"/>
              </w:rPr>
            </w:pPr>
            <w:ins w:id="636" w:author="John Dooley [2]" w:date="2018-09-28T13:56:00Z">
              <w:r w:rsidRPr="0076237E">
                <w:rPr>
                  <w:rFonts w:ascii="Arial" w:hAnsi="Arial" w:cs="Arial"/>
                  <w:sz w:val="18"/>
                  <w:szCs w:val="18"/>
                </w:rPr>
                <w:t>12 dB</w:t>
              </w:r>
            </w:ins>
          </w:p>
        </w:tc>
      </w:tr>
      <w:tr w:rsidR="009B1FB1" w:rsidRPr="0076237E" w14:paraId="27DE9B98" w14:textId="77777777" w:rsidTr="002418E6">
        <w:trPr>
          <w:ins w:id="637" w:author="John Dooley [2]" w:date="2018-09-28T13:56:00Z"/>
        </w:trPr>
        <w:tc>
          <w:tcPr>
            <w:tcW w:w="3114" w:type="dxa"/>
            <w:vAlign w:val="center"/>
          </w:tcPr>
          <w:p w14:paraId="07443737" w14:textId="77777777" w:rsidR="009B1FB1" w:rsidRPr="0076237E" w:rsidRDefault="009B1FB1" w:rsidP="002418E6">
            <w:pPr>
              <w:rPr>
                <w:ins w:id="638" w:author="John Dooley [2]" w:date="2018-09-28T13:56:00Z"/>
                <w:rFonts w:ascii="Arial" w:hAnsi="Arial" w:cs="Arial"/>
                <w:sz w:val="18"/>
                <w:szCs w:val="18"/>
              </w:rPr>
            </w:pPr>
            <w:ins w:id="639" w:author="John Dooley [2]" w:date="2018-09-28T13:56:00Z">
              <w:r>
                <w:rPr>
                  <w:rFonts w:ascii="Arial" w:hAnsi="Arial" w:cs="Arial"/>
                  <w:sz w:val="18"/>
                  <w:szCs w:val="18"/>
                </w:rPr>
                <w:t>ISM blocking power at LTE input</w:t>
              </w:r>
            </w:ins>
          </w:p>
        </w:tc>
        <w:tc>
          <w:tcPr>
            <w:tcW w:w="1134" w:type="dxa"/>
            <w:vAlign w:val="center"/>
          </w:tcPr>
          <w:p w14:paraId="5F06E2B7" w14:textId="77777777" w:rsidR="009B1FB1" w:rsidRPr="0076237E" w:rsidRDefault="009B1FB1" w:rsidP="002418E6">
            <w:pPr>
              <w:jc w:val="center"/>
              <w:rPr>
                <w:ins w:id="640" w:author="John Dooley [2]" w:date="2018-09-28T13:56:00Z"/>
                <w:rFonts w:ascii="Arial" w:hAnsi="Arial" w:cs="Arial"/>
                <w:sz w:val="18"/>
                <w:szCs w:val="18"/>
              </w:rPr>
            </w:pPr>
            <w:ins w:id="641" w:author="John Dooley [2]" w:date="2018-09-28T13:56:00Z">
              <w:r>
                <w:rPr>
                  <w:rFonts w:ascii="Arial" w:hAnsi="Arial" w:cs="Arial"/>
                  <w:sz w:val="18"/>
                  <w:szCs w:val="18"/>
                </w:rPr>
                <w:t>8 dBm</w:t>
              </w:r>
            </w:ins>
          </w:p>
        </w:tc>
        <w:tc>
          <w:tcPr>
            <w:tcW w:w="1134" w:type="dxa"/>
            <w:vAlign w:val="center"/>
          </w:tcPr>
          <w:p w14:paraId="263466FD" w14:textId="77777777" w:rsidR="009B1FB1" w:rsidRPr="0076237E" w:rsidRDefault="009B1FB1" w:rsidP="002418E6">
            <w:pPr>
              <w:jc w:val="center"/>
              <w:rPr>
                <w:ins w:id="642" w:author="John Dooley [2]" w:date="2018-09-28T13:56:00Z"/>
                <w:rFonts w:ascii="Arial" w:hAnsi="Arial" w:cs="Arial"/>
                <w:sz w:val="18"/>
                <w:szCs w:val="18"/>
              </w:rPr>
            </w:pPr>
            <w:ins w:id="643" w:author="John Dooley [2]" w:date="2018-09-28T13:56:00Z">
              <w:r>
                <w:rPr>
                  <w:rFonts w:ascii="Arial" w:hAnsi="Arial" w:cs="Arial"/>
                  <w:sz w:val="18"/>
                  <w:szCs w:val="18"/>
                </w:rPr>
                <w:t>8 dBm</w:t>
              </w:r>
            </w:ins>
          </w:p>
        </w:tc>
        <w:tc>
          <w:tcPr>
            <w:tcW w:w="1134" w:type="dxa"/>
            <w:vAlign w:val="center"/>
          </w:tcPr>
          <w:p w14:paraId="435FCFF3" w14:textId="77777777" w:rsidR="009B1FB1" w:rsidRPr="0076237E" w:rsidRDefault="009B1FB1" w:rsidP="002418E6">
            <w:pPr>
              <w:jc w:val="center"/>
              <w:rPr>
                <w:ins w:id="644" w:author="John Dooley [2]" w:date="2018-09-28T13:56:00Z"/>
                <w:rFonts w:ascii="Arial" w:hAnsi="Arial" w:cs="Arial"/>
                <w:sz w:val="18"/>
                <w:szCs w:val="18"/>
              </w:rPr>
            </w:pPr>
            <w:ins w:id="645" w:author="John Dooley [2]" w:date="2018-09-28T13:56:00Z">
              <w:r w:rsidRPr="0076237E">
                <w:rPr>
                  <w:rFonts w:ascii="Arial" w:hAnsi="Arial" w:cs="Arial"/>
                  <w:sz w:val="18"/>
                  <w:szCs w:val="18"/>
                </w:rPr>
                <w:t>8 dBm</w:t>
              </w:r>
            </w:ins>
          </w:p>
        </w:tc>
        <w:tc>
          <w:tcPr>
            <w:tcW w:w="1134" w:type="dxa"/>
            <w:vAlign w:val="center"/>
          </w:tcPr>
          <w:p w14:paraId="4DB98786" w14:textId="4220AE84" w:rsidR="009B1FB1" w:rsidRDefault="005254F4" w:rsidP="002418E6">
            <w:pPr>
              <w:jc w:val="center"/>
              <w:rPr>
                <w:ins w:id="646" w:author="John Dooley [2]" w:date="2018-09-28T13:56:00Z"/>
                <w:rFonts w:ascii="Arial" w:hAnsi="Arial" w:cs="Arial"/>
                <w:sz w:val="18"/>
                <w:szCs w:val="18"/>
              </w:rPr>
            </w:pPr>
            <w:ins w:id="647" w:author="John Dooley" w:date="2018-10-07T18:08:00Z">
              <w:r w:rsidRPr="005254F4">
                <w:rPr>
                  <w:rFonts w:ascii="Arial" w:hAnsi="Arial" w:cs="Arial"/>
                  <w:sz w:val="18"/>
                  <w:szCs w:val="18"/>
                  <w:highlight w:val="yellow"/>
                  <w:rPrChange w:id="648" w:author="John Dooley" w:date="2018-10-07T18:09:00Z">
                    <w:rPr>
                      <w:rFonts w:ascii="Arial" w:hAnsi="Arial" w:cs="Arial"/>
                      <w:sz w:val="18"/>
                      <w:szCs w:val="18"/>
                    </w:rPr>
                  </w:rPrChange>
                </w:rPr>
                <w:t>8</w:t>
              </w:r>
            </w:ins>
            <w:ins w:id="649" w:author="John Dooley [2]" w:date="2018-09-28T13:56:00Z">
              <w:del w:id="650" w:author="John Dooley" w:date="2018-10-07T18:08:00Z">
                <w:r w:rsidR="009B1FB1" w:rsidDel="005254F4">
                  <w:rPr>
                    <w:rFonts w:ascii="Arial" w:hAnsi="Arial" w:cs="Arial"/>
                    <w:sz w:val="18"/>
                    <w:szCs w:val="18"/>
                  </w:rPr>
                  <w:delText>-2</w:delText>
                </w:r>
              </w:del>
              <w:r w:rsidR="009B1FB1">
                <w:rPr>
                  <w:rFonts w:ascii="Arial" w:hAnsi="Arial" w:cs="Arial"/>
                  <w:sz w:val="18"/>
                  <w:szCs w:val="18"/>
                </w:rPr>
                <w:t xml:space="preserve"> dBm</w:t>
              </w:r>
            </w:ins>
          </w:p>
        </w:tc>
        <w:tc>
          <w:tcPr>
            <w:tcW w:w="1134" w:type="dxa"/>
            <w:vAlign w:val="center"/>
          </w:tcPr>
          <w:p w14:paraId="61910F3F" w14:textId="7AD3CCA0" w:rsidR="009B1FB1" w:rsidRPr="0076237E" w:rsidRDefault="005254F4" w:rsidP="002418E6">
            <w:pPr>
              <w:jc w:val="center"/>
              <w:rPr>
                <w:ins w:id="651" w:author="John Dooley [2]" w:date="2018-09-28T13:56:00Z"/>
                <w:rFonts w:ascii="Arial" w:hAnsi="Arial" w:cs="Arial"/>
                <w:sz w:val="18"/>
                <w:szCs w:val="18"/>
              </w:rPr>
            </w:pPr>
            <w:ins w:id="652" w:author="John Dooley" w:date="2018-10-07T18:09:00Z">
              <w:r w:rsidRPr="005254F4">
                <w:rPr>
                  <w:rFonts w:ascii="Arial" w:hAnsi="Arial" w:cs="Arial"/>
                  <w:sz w:val="18"/>
                  <w:szCs w:val="18"/>
                  <w:highlight w:val="yellow"/>
                  <w:rPrChange w:id="653" w:author="John Dooley" w:date="2018-10-07T18:09:00Z">
                    <w:rPr>
                      <w:rFonts w:ascii="Arial" w:hAnsi="Arial" w:cs="Arial"/>
                      <w:sz w:val="18"/>
                      <w:szCs w:val="18"/>
                    </w:rPr>
                  </w:rPrChange>
                </w:rPr>
                <w:t>8</w:t>
              </w:r>
            </w:ins>
            <w:ins w:id="654" w:author="John Dooley [2]" w:date="2018-09-28T13:56:00Z">
              <w:del w:id="655" w:author="John Dooley" w:date="2018-10-07T18:09:00Z">
                <w:r w:rsidR="009B1FB1" w:rsidDel="005254F4">
                  <w:rPr>
                    <w:rFonts w:ascii="Arial" w:hAnsi="Arial" w:cs="Arial"/>
                    <w:sz w:val="18"/>
                    <w:szCs w:val="18"/>
                  </w:rPr>
                  <w:delText>-2</w:delText>
                </w:r>
              </w:del>
              <w:r w:rsidR="009B1FB1">
                <w:rPr>
                  <w:rFonts w:ascii="Arial" w:hAnsi="Arial" w:cs="Arial"/>
                  <w:sz w:val="18"/>
                  <w:szCs w:val="18"/>
                </w:rPr>
                <w:t xml:space="preserve"> dBm</w:t>
              </w:r>
            </w:ins>
          </w:p>
        </w:tc>
        <w:tc>
          <w:tcPr>
            <w:tcW w:w="992" w:type="dxa"/>
            <w:vAlign w:val="center"/>
          </w:tcPr>
          <w:p w14:paraId="1502CF7D" w14:textId="2A5E0BB0" w:rsidR="009B1FB1" w:rsidRPr="0076237E" w:rsidRDefault="005254F4" w:rsidP="002418E6">
            <w:pPr>
              <w:jc w:val="center"/>
              <w:rPr>
                <w:ins w:id="656" w:author="John Dooley [2]" w:date="2018-09-28T13:56:00Z"/>
                <w:rFonts w:ascii="Arial" w:hAnsi="Arial" w:cs="Arial"/>
                <w:sz w:val="18"/>
                <w:szCs w:val="18"/>
              </w:rPr>
            </w:pPr>
            <w:ins w:id="657" w:author="John Dooley" w:date="2018-10-07T18:09:00Z">
              <w:r w:rsidRPr="005254F4">
                <w:rPr>
                  <w:rFonts w:ascii="Arial" w:hAnsi="Arial" w:cs="Arial"/>
                  <w:sz w:val="18"/>
                  <w:szCs w:val="18"/>
                  <w:highlight w:val="yellow"/>
                  <w:rPrChange w:id="658" w:author="John Dooley" w:date="2018-10-07T18:09:00Z">
                    <w:rPr>
                      <w:rFonts w:ascii="Arial" w:hAnsi="Arial" w:cs="Arial"/>
                      <w:sz w:val="18"/>
                      <w:szCs w:val="18"/>
                    </w:rPr>
                  </w:rPrChange>
                </w:rPr>
                <w:t>8</w:t>
              </w:r>
            </w:ins>
            <w:ins w:id="659" w:author="John Dooley [2]" w:date="2018-09-28T13:56:00Z">
              <w:del w:id="660" w:author="John Dooley" w:date="2018-10-07T18:09:00Z">
                <w:r w:rsidR="009B1FB1" w:rsidDel="005254F4">
                  <w:rPr>
                    <w:rFonts w:ascii="Arial" w:hAnsi="Arial" w:cs="Arial"/>
                    <w:sz w:val="18"/>
                    <w:szCs w:val="18"/>
                  </w:rPr>
                  <w:delText>-2</w:delText>
                </w:r>
              </w:del>
              <w:r w:rsidR="009B1FB1">
                <w:rPr>
                  <w:rFonts w:ascii="Arial" w:hAnsi="Arial" w:cs="Arial"/>
                  <w:sz w:val="18"/>
                  <w:szCs w:val="18"/>
                </w:rPr>
                <w:t xml:space="preserve"> dBm</w:t>
              </w:r>
            </w:ins>
          </w:p>
        </w:tc>
      </w:tr>
      <w:tr w:rsidR="009B1FB1" w:rsidRPr="0076237E" w14:paraId="2015B52C" w14:textId="77777777" w:rsidTr="002418E6">
        <w:trPr>
          <w:ins w:id="661" w:author="John Dooley [2]" w:date="2018-09-28T13:56:00Z"/>
        </w:trPr>
        <w:tc>
          <w:tcPr>
            <w:tcW w:w="3114" w:type="dxa"/>
            <w:vAlign w:val="center"/>
          </w:tcPr>
          <w:p w14:paraId="2203DE01" w14:textId="77777777" w:rsidR="009B1FB1" w:rsidRDefault="009B1FB1" w:rsidP="002418E6">
            <w:pPr>
              <w:rPr>
                <w:ins w:id="662" w:author="John Dooley [2]" w:date="2018-09-28T13:56:00Z"/>
                <w:rFonts w:ascii="Arial" w:hAnsi="Arial" w:cs="Arial"/>
                <w:sz w:val="18"/>
                <w:szCs w:val="18"/>
              </w:rPr>
            </w:pPr>
            <w:ins w:id="663" w:author="John Dooley [2]" w:date="2018-09-28T13:56:00Z">
              <w:r>
                <w:rPr>
                  <w:rFonts w:ascii="Arial" w:hAnsi="Arial" w:cs="Arial"/>
                  <w:sz w:val="18"/>
                  <w:szCs w:val="18"/>
                </w:rPr>
                <w:t>LTE filter suppression</w:t>
              </w:r>
            </w:ins>
          </w:p>
        </w:tc>
        <w:tc>
          <w:tcPr>
            <w:tcW w:w="1134" w:type="dxa"/>
            <w:vAlign w:val="center"/>
          </w:tcPr>
          <w:p w14:paraId="0968804B" w14:textId="77777777" w:rsidR="009B1FB1" w:rsidRDefault="009B1FB1" w:rsidP="002418E6">
            <w:pPr>
              <w:jc w:val="center"/>
              <w:rPr>
                <w:ins w:id="664" w:author="John Dooley [2]" w:date="2018-09-28T13:56:00Z"/>
                <w:rFonts w:ascii="Arial" w:hAnsi="Arial" w:cs="Arial"/>
                <w:sz w:val="18"/>
                <w:szCs w:val="18"/>
              </w:rPr>
            </w:pPr>
            <w:ins w:id="665" w:author="John Dooley [2]" w:date="2018-09-28T13:56:00Z">
              <w:r>
                <w:rPr>
                  <w:rFonts w:ascii="Arial" w:hAnsi="Arial" w:cs="Arial"/>
                  <w:sz w:val="18"/>
                  <w:szCs w:val="18"/>
                </w:rPr>
                <w:t>11 dB</w:t>
              </w:r>
            </w:ins>
          </w:p>
        </w:tc>
        <w:tc>
          <w:tcPr>
            <w:tcW w:w="1134" w:type="dxa"/>
            <w:vAlign w:val="center"/>
          </w:tcPr>
          <w:p w14:paraId="090E6C01" w14:textId="77777777" w:rsidR="009B1FB1" w:rsidRDefault="009B1FB1" w:rsidP="002418E6">
            <w:pPr>
              <w:jc w:val="center"/>
              <w:rPr>
                <w:ins w:id="666" w:author="John Dooley [2]" w:date="2018-09-28T13:56:00Z"/>
                <w:rFonts w:ascii="Arial" w:hAnsi="Arial" w:cs="Arial"/>
                <w:sz w:val="18"/>
                <w:szCs w:val="18"/>
              </w:rPr>
            </w:pPr>
            <w:ins w:id="667" w:author="John Dooley [2]" w:date="2018-09-28T13:56:00Z">
              <w:r>
                <w:rPr>
                  <w:rFonts w:ascii="Arial" w:hAnsi="Arial" w:cs="Arial"/>
                  <w:sz w:val="18"/>
                  <w:szCs w:val="18"/>
                </w:rPr>
                <w:t>16 dB</w:t>
              </w:r>
            </w:ins>
          </w:p>
        </w:tc>
        <w:tc>
          <w:tcPr>
            <w:tcW w:w="1134" w:type="dxa"/>
            <w:vAlign w:val="center"/>
          </w:tcPr>
          <w:p w14:paraId="09522308" w14:textId="77777777" w:rsidR="009B1FB1" w:rsidRPr="0076237E" w:rsidRDefault="009B1FB1" w:rsidP="002418E6">
            <w:pPr>
              <w:jc w:val="center"/>
              <w:rPr>
                <w:ins w:id="668" w:author="John Dooley [2]" w:date="2018-09-28T13:56:00Z"/>
                <w:rFonts w:ascii="Arial" w:hAnsi="Arial" w:cs="Arial"/>
                <w:sz w:val="18"/>
                <w:szCs w:val="18"/>
              </w:rPr>
            </w:pPr>
            <w:ins w:id="669" w:author="John Dooley [2]" w:date="2018-09-28T13:56:00Z">
              <w:r>
                <w:rPr>
                  <w:rFonts w:ascii="Arial" w:hAnsi="Arial" w:cs="Arial"/>
                  <w:sz w:val="18"/>
                  <w:szCs w:val="18"/>
                </w:rPr>
                <w:t>16 dB</w:t>
              </w:r>
            </w:ins>
          </w:p>
        </w:tc>
        <w:tc>
          <w:tcPr>
            <w:tcW w:w="1134" w:type="dxa"/>
            <w:vAlign w:val="center"/>
          </w:tcPr>
          <w:p w14:paraId="2F169404" w14:textId="77777777" w:rsidR="009B1FB1" w:rsidRDefault="009B1FB1" w:rsidP="002418E6">
            <w:pPr>
              <w:jc w:val="center"/>
              <w:rPr>
                <w:ins w:id="670" w:author="John Dooley [2]" w:date="2018-09-28T13:56:00Z"/>
                <w:rFonts w:ascii="Arial" w:hAnsi="Arial" w:cs="Arial"/>
                <w:sz w:val="18"/>
                <w:szCs w:val="18"/>
              </w:rPr>
            </w:pPr>
            <w:ins w:id="671" w:author="John Dooley [2]" w:date="2018-09-28T13:56:00Z">
              <w:r>
                <w:rPr>
                  <w:rFonts w:ascii="Arial" w:hAnsi="Arial" w:cs="Arial"/>
                  <w:sz w:val="18"/>
                  <w:szCs w:val="18"/>
                </w:rPr>
                <w:t>4 dB</w:t>
              </w:r>
            </w:ins>
          </w:p>
        </w:tc>
        <w:tc>
          <w:tcPr>
            <w:tcW w:w="1134" w:type="dxa"/>
            <w:vAlign w:val="center"/>
          </w:tcPr>
          <w:p w14:paraId="10393A71" w14:textId="77777777" w:rsidR="009B1FB1" w:rsidRDefault="009B1FB1" w:rsidP="002418E6">
            <w:pPr>
              <w:jc w:val="center"/>
              <w:rPr>
                <w:ins w:id="672" w:author="John Dooley [2]" w:date="2018-09-28T13:56:00Z"/>
                <w:rFonts w:ascii="Arial" w:hAnsi="Arial" w:cs="Arial"/>
                <w:sz w:val="18"/>
                <w:szCs w:val="18"/>
              </w:rPr>
            </w:pPr>
            <w:ins w:id="673" w:author="John Dooley [2]" w:date="2018-09-28T13:56:00Z">
              <w:r>
                <w:rPr>
                  <w:rFonts w:ascii="Arial" w:hAnsi="Arial" w:cs="Arial"/>
                  <w:sz w:val="18"/>
                  <w:szCs w:val="18"/>
                </w:rPr>
                <w:t>11 dB</w:t>
              </w:r>
            </w:ins>
          </w:p>
        </w:tc>
        <w:tc>
          <w:tcPr>
            <w:tcW w:w="992" w:type="dxa"/>
            <w:vAlign w:val="center"/>
          </w:tcPr>
          <w:p w14:paraId="7E83C47C" w14:textId="77777777" w:rsidR="009B1FB1" w:rsidRDefault="009B1FB1" w:rsidP="002418E6">
            <w:pPr>
              <w:jc w:val="center"/>
              <w:rPr>
                <w:ins w:id="674" w:author="John Dooley [2]" w:date="2018-09-28T13:56:00Z"/>
                <w:rFonts w:ascii="Arial" w:hAnsi="Arial" w:cs="Arial"/>
                <w:sz w:val="18"/>
                <w:szCs w:val="18"/>
              </w:rPr>
            </w:pPr>
            <w:ins w:id="675" w:author="John Dooley [2]" w:date="2018-09-28T13:56:00Z">
              <w:r>
                <w:rPr>
                  <w:rFonts w:ascii="Arial" w:hAnsi="Arial" w:cs="Arial"/>
                  <w:sz w:val="18"/>
                  <w:szCs w:val="18"/>
                </w:rPr>
                <w:t>16 dB</w:t>
              </w:r>
            </w:ins>
          </w:p>
        </w:tc>
      </w:tr>
      <w:tr w:rsidR="009B1FB1" w:rsidRPr="0076237E" w14:paraId="7DAE607B" w14:textId="77777777" w:rsidTr="002418E6">
        <w:trPr>
          <w:ins w:id="676" w:author="John Dooley [2]" w:date="2018-09-28T13:56:00Z"/>
        </w:trPr>
        <w:tc>
          <w:tcPr>
            <w:tcW w:w="3114" w:type="dxa"/>
            <w:vAlign w:val="center"/>
          </w:tcPr>
          <w:p w14:paraId="7BD410A7" w14:textId="77777777" w:rsidR="009B1FB1" w:rsidRPr="0076237E" w:rsidRDefault="009B1FB1" w:rsidP="002418E6">
            <w:pPr>
              <w:rPr>
                <w:ins w:id="677" w:author="John Dooley [2]" w:date="2018-09-28T13:56:00Z"/>
                <w:rFonts w:ascii="Arial" w:hAnsi="Arial" w:cs="Arial"/>
                <w:sz w:val="18"/>
                <w:szCs w:val="18"/>
              </w:rPr>
            </w:pPr>
            <w:ins w:id="678" w:author="John Dooley [2]" w:date="2018-09-28T13:56:00Z">
              <w:r w:rsidRPr="0076237E">
                <w:rPr>
                  <w:rFonts w:ascii="Arial" w:hAnsi="Arial" w:cs="Arial"/>
                  <w:sz w:val="18"/>
                  <w:szCs w:val="18"/>
                </w:rPr>
                <w:t xml:space="preserve">ISM </w:t>
              </w:r>
              <w:r>
                <w:rPr>
                  <w:rFonts w:ascii="Arial" w:hAnsi="Arial" w:cs="Arial"/>
                  <w:sz w:val="18"/>
                  <w:szCs w:val="18"/>
                </w:rPr>
                <w:t>blocking power at LNA input</w:t>
              </w:r>
            </w:ins>
          </w:p>
        </w:tc>
        <w:tc>
          <w:tcPr>
            <w:tcW w:w="1134" w:type="dxa"/>
            <w:vAlign w:val="center"/>
          </w:tcPr>
          <w:p w14:paraId="118FD54D" w14:textId="77777777" w:rsidR="009B1FB1" w:rsidRPr="0076237E" w:rsidRDefault="009B1FB1" w:rsidP="002418E6">
            <w:pPr>
              <w:jc w:val="center"/>
              <w:rPr>
                <w:ins w:id="679" w:author="John Dooley [2]" w:date="2018-09-28T13:56:00Z"/>
                <w:rFonts w:ascii="Arial" w:hAnsi="Arial" w:cs="Arial"/>
                <w:sz w:val="18"/>
                <w:szCs w:val="18"/>
              </w:rPr>
            </w:pPr>
            <w:ins w:id="680" w:author="John Dooley [2]" w:date="2018-09-28T13:56:00Z">
              <w:r>
                <w:rPr>
                  <w:rFonts w:ascii="Arial" w:hAnsi="Arial" w:cs="Arial"/>
                  <w:sz w:val="18"/>
                  <w:szCs w:val="18"/>
                </w:rPr>
                <w:t>-3 dBm</w:t>
              </w:r>
            </w:ins>
          </w:p>
        </w:tc>
        <w:tc>
          <w:tcPr>
            <w:tcW w:w="1134" w:type="dxa"/>
            <w:vAlign w:val="center"/>
          </w:tcPr>
          <w:p w14:paraId="55F69D8C" w14:textId="77777777" w:rsidR="009B1FB1" w:rsidRPr="0076237E" w:rsidRDefault="009B1FB1" w:rsidP="002418E6">
            <w:pPr>
              <w:jc w:val="center"/>
              <w:rPr>
                <w:ins w:id="681" w:author="John Dooley [2]" w:date="2018-09-28T13:56:00Z"/>
                <w:rFonts w:ascii="Arial" w:hAnsi="Arial" w:cs="Arial"/>
                <w:sz w:val="18"/>
                <w:szCs w:val="18"/>
              </w:rPr>
            </w:pPr>
            <w:ins w:id="682" w:author="John Dooley [2]" w:date="2018-09-28T13:56:00Z">
              <w:r>
                <w:rPr>
                  <w:rFonts w:ascii="Arial" w:hAnsi="Arial" w:cs="Arial"/>
                  <w:sz w:val="18"/>
                  <w:szCs w:val="18"/>
                </w:rPr>
                <w:t>-8 dBm</w:t>
              </w:r>
            </w:ins>
          </w:p>
        </w:tc>
        <w:tc>
          <w:tcPr>
            <w:tcW w:w="1134" w:type="dxa"/>
            <w:vAlign w:val="center"/>
          </w:tcPr>
          <w:p w14:paraId="7106F500" w14:textId="77777777" w:rsidR="009B1FB1" w:rsidRPr="0076237E" w:rsidRDefault="009B1FB1" w:rsidP="002418E6">
            <w:pPr>
              <w:jc w:val="center"/>
              <w:rPr>
                <w:ins w:id="683" w:author="John Dooley [2]" w:date="2018-09-28T13:56:00Z"/>
                <w:rFonts w:ascii="Arial" w:hAnsi="Arial" w:cs="Arial"/>
                <w:sz w:val="18"/>
                <w:szCs w:val="18"/>
              </w:rPr>
            </w:pPr>
            <w:ins w:id="684" w:author="John Dooley [2]" w:date="2018-09-28T13:56:00Z">
              <w:r>
                <w:rPr>
                  <w:rFonts w:ascii="Arial" w:hAnsi="Arial" w:cs="Arial"/>
                  <w:sz w:val="18"/>
                  <w:szCs w:val="18"/>
                </w:rPr>
                <w:t>-8 dBm</w:t>
              </w:r>
            </w:ins>
          </w:p>
        </w:tc>
        <w:tc>
          <w:tcPr>
            <w:tcW w:w="1134" w:type="dxa"/>
            <w:vAlign w:val="center"/>
          </w:tcPr>
          <w:p w14:paraId="32F1E57B" w14:textId="74F338A0" w:rsidR="009B1FB1" w:rsidRDefault="005254F4" w:rsidP="002418E6">
            <w:pPr>
              <w:jc w:val="center"/>
              <w:rPr>
                <w:ins w:id="685" w:author="John Dooley [2]" w:date="2018-09-28T13:56:00Z"/>
                <w:rFonts w:ascii="Arial" w:hAnsi="Arial" w:cs="Arial"/>
                <w:sz w:val="18"/>
                <w:szCs w:val="18"/>
              </w:rPr>
            </w:pPr>
            <w:ins w:id="686" w:author="John Dooley" w:date="2018-10-07T18:09:00Z">
              <w:r w:rsidRPr="005254F4">
                <w:rPr>
                  <w:rFonts w:ascii="Arial" w:hAnsi="Arial" w:cs="Arial"/>
                  <w:sz w:val="18"/>
                  <w:szCs w:val="18"/>
                  <w:highlight w:val="yellow"/>
                  <w:rPrChange w:id="687" w:author="John Dooley" w:date="2018-10-07T18:09:00Z">
                    <w:rPr>
                      <w:rFonts w:ascii="Arial" w:hAnsi="Arial" w:cs="Arial"/>
                      <w:sz w:val="18"/>
                      <w:szCs w:val="18"/>
                    </w:rPr>
                  </w:rPrChange>
                </w:rPr>
                <w:t>4</w:t>
              </w:r>
            </w:ins>
            <w:ins w:id="688" w:author="John Dooley [2]" w:date="2018-09-28T13:56:00Z">
              <w:del w:id="689" w:author="John Dooley" w:date="2018-10-07T18:09:00Z">
                <w:r w:rsidR="009B1FB1" w:rsidDel="005254F4">
                  <w:rPr>
                    <w:rFonts w:ascii="Arial" w:hAnsi="Arial" w:cs="Arial"/>
                    <w:sz w:val="18"/>
                    <w:szCs w:val="18"/>
                  </w:rPr>
                  <w:delText>-6</w:delText>
                </w:r>
              </w:del>
              <w:r w:rsidR="009B1FB1">
                <w:rPr>
                  <w:rFonts w:ascii="Arial" w:hAnsi="Arial" w:cs="Arial"/>
                  <w:sz w:val="18"/>
                  <w:szCs w:val="18"/>
                </w:rPr>
                <w:t xml:space="preserve"> dBm</w:t>
              </w:r>
            </w:ins>
          </w:p>
        </w:tc>
        <w:tc>
          <w:tcPr>
            <w:tcW w:w="1134" w:type="dxa"/>
            <w:vAlign w:val="center"/>
          </w:tcPr>
          <w:p w14:paraId="04FD697E" w14:textId="77777777" w:rsidR="009B1FB1" w:rsidRPr="0076237E" w:rsidRDefault="009B1FB1" w:rsidP="002418E6">
            <w:pPr>
              <w:jc w:val="center"/>
              <w:rPr>
                <w:ins w:id="690" w:author="John Dooley [2]" w:date="2018-09-28T13:56:00Z"/>
                <w:rFonts w:ascii="Arial" w:hAnsi="Arial" w:cs="Arial"/>
                <w:sz w:val="18"/>
                <w:szCs w:val="18"/>
              </w:rPr>
            </w:pPr>
            <w:ins w:id="691" w:author="John Dooley [2]" w:date="2018-09-28T13:56:00Z">
              <w:r w:rsidRPr="005254F4">
                <w:rPr>
                  <w:rFonts w:ascii="Arial" w:hAnsi="Arial" w:cs="Arial"/>
                  <w:sz w:val="18"/>
                  <w:szCs w:val="18"/>
                  <w:highlight w:val="yellow"/>
                  <w:rPrChange w:id="692" w:author="John Dooley" w:date="2018-10-07T18:09:00Z">
                    <w:rPr>
                      <w:rFonts w:ascii="Arial" w:hAnsi="Arial" w:cs="Arial"/>
                      <w:sz w:val="18"/>
                      <w:szCs w:val="18"/>
                    </w:rPr>
                  </w:rPrChange>
                </w:rPr>
                <w:t>-</w:t>
              </w:r>
              <w:del w:id="693" w:author="John Dooley" w:date="2018-10-07T18:09:00Z">
                <w:r w:rsidRPr="005254F4" w:rsidDel="005254F4">
                  <w:rPr>
                    <w:rFonts w:ascii="Arial" w:hAnsi="Arial" w:cs="Arial"/>
                    <w:sz w:val="18"/>
                    <w:szCs w:val="18"/>
                    <w:highlight w:val="yellow"/>
                    <w:rPrChange w:id="694" w:author="John Dooley" w:date="2018-10-07T18:09:00Z">
                      <w:rPr>
                        <w:rFonts w:ascii="Arial" w:hAnsi="Arial" w:cs="Arial"/>
                        <w:sz w:val="18"/>
                        <w:szCs w:val="18"/>
                      </w:rPr>
                    </w:rPrChange>
                  </w:rPr>
                  <w:delText>1</w:delText>
                </w:r>
              </w:del>
              <w:r w:rsidRPr="005254F4">
                <w:rPr>
                  <w:rFonts w:ascii="Arial" w:hAnsi="Arial" w:cs="Arial"/>
                  <w:sz w:val="18"/>
                  <w:szCs w:val="18"/>
                  <w:highlight w:val="yellow"/>
                  <w:rPrChange w:id="695" w:author="John Dooley" w:date="2018-10-07T18:09:00Z">
                    <w:rPr>
                      <w:rFonts w:ascii="Arial" w:hAnsi="Arial" w:cs="Arial"/>
                      <w:sz w:val="18"/>
                      <w:szCs w:val="18"/>
                    </w:rPr>
                  </w:rPrChange>
                </w:rPr>
                <w:t>3</w:t>
              </w:r>
              <w:r>
                <w:rPr>
                  <w:rFonts w:ascii="Arial" w:hAnsi="Arial" w:cs="Arial"/>
                  <w:sz w:val="18"/>
                  <w:szCs w:val="18"/>
                </w:rPr>
                <w:t xml:space="preserve"> dBm</w:t>
              </w:r>
            </w:ins>
          </w:p>
        </w:tc>
        <w:tc>
          <w:tcPr>
            <w:tcW w:w="992" w:type="dxa"/>
            <w:vAlign w:val="center"/>
          </w:tcPr>
          <w:p w14:paraId="08C4B708" w14:textId="77777777" w:rsidR="009B1FB1" w:rsidRPr="0076237E" w:rsidRDefault="009B1FB1" w:rsidP="002418E6">
            <w:pPr>
              <w:jc w:val="center"/>
              <w:rPr>
                <w:ins w:id="696" w:author="John Dooley [2]" w:date="2018-09-28T13:56:00Z"/>
                <w:rFonts w:ascii="Arial" w:hAnsi="Arial" w:cs="Arial"/>
                <w:sz w:val="18"/>
                <w:szCs w:val="18"/>
              </w:rPr>
            </w:pPr>
            <w:ins w:id="697" w:author="John Dooley [2]" w:date="2018-09-28T13:56:00Z">
              <w:r w:rsidRPr="005254F4">
                <w:rPr>
                  <w:rFonts w:ascii="Arial" w:hAnsi="Arial" w:cs="Arial"/>
                  <w:sz w:val="18"/>
                  <w:szCs w:val="18"/>
                  <w:highlight w:val="yellow"/>
                  <w:rPrChange w:id="698" w:author="John Dooley" w:date="2018-10-07T18:09:00Z">
                    <w:rPr>
                      <w:rFonts w:ascii="Arial" w:hAnsi="Arial" w:cs="Arial"/>
                      <w:sz w:val="18"/>
                      <w:szCs w:val="18"/>
                    </w:rPr>
                  </w:rPrChange>
                </w:rPr>
                <w:t>-</w:t>
              </w:r>
              <w:del w:id="699" w:author="John Dooley" w:date="2018-10-07T18:09:00Z">
                <w:r w:rsidRPr="005254F4" w:rsidDel="005254F4">
                  <w:rPr>
                    <w:rFonts w:ascii="Arial" w:hAnsi="Arial" w:cs="Arial"/>
                    <w:sz w:val="18"/>
                    <w:szCs w:val="18"/>
                    <w:highlight w:val="yellow"/>
                    <w:rPrChange w:id="700" w:author="John Dooley" w:date="2018-10-07T18:09:00Z">
                      <w:rPr>
                        <w:rFonts w:ascii="Arial" w:hAnsi="Arial" w:cs="Arial"/>
                        <w:sz w:val="18"/>
                        <w:szCs w:val="18"/>
                      </w:rPr>
                    </w:rPrChange>
                  </w:rPr>
                  <w:delText>1</w:delText>
                </w:r>
              </w:del>
              <w:r w:rsidRPr="005254F4">
                <w:rPr>
                  <w:rFonts w:ascii="Arial" w:hAnsi="Arial" w:cs="Arial"/>
                  <w:sz w:val="18"/>
                  <w:szCs w:val="18"/>
                  <w:highlight w:val="yellow"/>
                  <w:rPrChange w:id="701" w:author="John Dooley" w:date="2018-10-07T18:09:00Z">
                    <w:rPr>
                      <w:rFonts w:ascii="Arial" w:hAnsi="Arial" w:cs="Arial"/>
                      <w:sz w:val="18"/>
                      <w:szCs w:val="18"/>
                    </w:rPr>
                  </w:rPrChange>
                </w:rPr>
                <w:t>8</w:t>
              </w:r>
              <w:r>
                <w:rPr>
                  <w:rFonts w:ascii="Arial" w:hAnsi="Arial" w:cs="Arial"/>
                  <w:sz w:val="18"/>
                  <w:szCs w:val="18"/>
                </w:rPr>
                <w:t xml:space="preserve"> dBm</w:t>
              </w:r>
            </w:ins>
          </w:p>
        </w:tc>
      </w:tr>
      <w:tr w:rsidR="009B1FB1" w:rsidRPr="0076237E" w14:paraId="25C44DAA" w14:textId="77777777" w:rsidTr="002418E6">
        <w:trPr>
          <w:ins w:id="702" w:author="John Dooley [2]" w:date="2018-09-28T13:56:00Z"/>
        </w:trPr>
        <w:tc>
          <w:tcPr>
            <w:tcW w:w="3114" w:type="dxa"/>
            <w:vAlign w:val="center"/>
          </w:tcPr>
          <w:p w14:paraId="25B83FD4" w14:textId="77777777" w:rsidR="009B1FB1" w:rsidRPr="0076237E" w:rsidRDefault="009B1FB1" w:rsidP="002418E6">
            <w:pPr>
              <w:rPr>
                <w:ins w:id="703" w:author="John Dooley [2]" w:date="2018-09-28T13:56:00Z"/>
                <w:rFonts w:ascii="Arial" w:hAnsi="Arial" w:cs="Arial"/>
                <w:sz w:val="18"/>
                <w:szCs w:val="18"/>
              </w:rPr>
            </w:pPr>
            <w:ins w:id="704" w:author="John Dooley [2]" w:date="2018-09-28T13:56:00Z">
              <w:r>
                <w:rPr>
                  <w:rFonts w:ascii="Arial" w:hAnsi="Arial" w:cs="Arial"/>
                  <w:sz w:val="18"/>
                  <w:szCs w:val="18"/>
                </w:rPr>
                <w:t>LNA gain to prevent mixer from saturating (assuming 0 dBm peak output power and 10 dB peak-to-average power ratio)</w:t>
              </w:r>
            </w:ins>
          </w:p>
        </w:tc>
        <w:tc>
          <w:tcPr>
            <w:tcW w:w="1134" w:type="dxa"/>
            <w:vAlign w:val="center"/>
          </w:tcPr>
          <w:p w14:paraId="28756648" w14:textId="77777777" w:rsidR="009B1FB1" w:rsidRPr="0076237E" w:rsidRDefault="009B1FB1" w:rsidP="002418E6">
            <w:pPr>
              <w:jc w:val="center"/>
              <w:rPr>
                <w:ins w:id="705" w:author="John Dooley [2]" w:date="2018-09-28T13:56:00Z"/>
                <w:rFonts w:ascii="Arial" w:hAnsi="Arial" w:cs="Arial"/>
                <w:sz w:val="18"/>
                <w:szCs w:val="18"/>
              </w:rPr>
            </w:pPr>
            <w:ins w:id="706" w:author="John Dooley [2]" w:date="2018-09-28T13:56:00Z">
              <w:r>
                <w:rPr>
                  <w:rFonts w:ascii="Arial" w:hAnsi="Arial" w:cs="Arial"/>
                  <w:sz w:val="18"/>
                  <w:szCs w:val="18"/>
                </w:rPr>
                <w:t>-7 dB</w:t>
              </w:r>
            </w:ins>
          </w:p>
        </w:tc>
        <w:tc>
          <w:tcPr>
            <w:tcW w:w="1134" w:type="dxa"/>
            <w:vAlign w:val="center"/>
          </w:tcPr>
          <w:p w14:paraId="3AE1AFD3" w14:textId="77777777" w:rsidR="009B1FB1" w:rsidRPr="0076237E" w:rsidRDefault="009B1FB1" w:rsidP="002418E6">
            <w:pPr>
              <w:jc w:val="center"/>
              <w:rPr>
                <w:ins w:id="707" w:author="John Dooley [2]" w:date="2018-09-28T13:56:00Z"/>
                <w:rFonts w:ascii="Arial" w:hAnsi="Arial" w:cs="Arial"/>
                <w:sz w:val="18"/>
                <w:szCs w:val="18"/>
              </w:rPr>
            </w:pPr>
            <w:ins w:id="708" w:author="John Dooley [2]" w:date="2018-09-28T13:56:00Z">
              <w:r>
                <w:rPr>
                  <w:rFonts w:ascii="Arial" w:hAnsi="Arial" w:cs="Arial"/>
                  <w:sz w:val="18"/>
                  <w:szCs w:val="18"/>
                </w:rPr>
                <w:t>-2 dB</w:t>
              </w:r>
            </w:ins>
          </w:p>
        </w:tc>
        <w:tc>
          <w:tcPr>
            <w:tcW w:w="1134" w:type="dxa"/>
            <w:vAlign w:val="center"/>
          </w:tcPr>
          <w:p w14:paraId="7F22F90E" w14:textId="77777777" w:rsidR="009B1FB1" w:rsidRPr="0076237E" w:rsidRDefault="009B1FB1" w:rsidP="002418E6">
            <w:pPr>
              <w:jc w:val="center"/>
              <w:rPr>
                <w:ins w:id="709" w:author="John Dooley [2]" w:date="2018-09-28T13:56:00Z"/>
                <w:rFonts w:ascii="Arial" w:hAnsi="Arial" w:cs="Arial"/>
                <w:sz w:val="18"/>
                <w:szCs w:val="18"/>
              </w:rPr>
            </w:pPr>
            <w:ins w:id="710" w:author="John Dooley [2]" w:date="2018-09-28T13:56:00Z">
              <w:r>
                <w:rPr>
                  <w:rFonts w:ascii="Arial" w:hAnsi="Arial" w:cs="Arial"/>
                  <w:sz w:val="18"/>
                  <w:szCs w:val="18"/>
                </w:rPr>
                <w:t>-2 dB</w:t>
              </w:r>
            </w:ins>
          </w:p>
        </w:tc>
        <w:tc>
          <w:tcPr>
            <w:tcW w:w="1134" w:type="dxa"/>
            <w:vAlign w:val="center"/>
          </w:tcPr>
          <w:p w14:paraId="7BB99242" w14:textId="77777777" w:rsidR="009B1FB1" w:rsidRDefault="009B1FB1" w:rsidP="002418E6">
            <w:pPr>
              <w:jc w:val="center"/>
              <w:rPr>
                <w:ins w:id="711" w:author="John Dooley [2]" w:date="2018-09-28T13:56:00Z"/>
                <w:rFonts w:ascii="Arial" w:hAnsi="Arial" w:cs="Arial"/>
                <w:sz w:val="18"/>
                <w:szCs w:val="18"/>
              </w:rPr>
            </w:pPr>
            <w:ins w:id="712" w:author="John Dooley [2]" w:date="2018-09-28T13:56:00Z">
              <w:r>
                <w:rPr>
                  <w:rFonts w:ascii="Arial" w:hAnsi="Arial" w:cs="Arial"/>
                  <w:sz w:val="18"/>
                  <w:szCs w:val="18"/>
                </w:rPr>
                <w:t>-4 dB</w:t>
              </w:r>
            </w:ins>
          </w:p>
        </w:tc>
        <w:tc>
          <w:tcPr>
            <w:tcW w:w="1134" w:type="dxa"/>
            <w:vAlign w:val="center"/>
          </w:tcPr>
          <w:p w14:paraId="192CD7B4" w14:textId="77777777" w:rsidR="009B1FB1" w:rsidRDefault="009B1FB1" w:rsidP="002418E6">
            <w:pPr>
              <w:jc w:val="center"/>
              <w:rPr>
                <w:ins w:id="713" w:author="John Dooley [2]" w:date="2018-09-28T13:56:00Z"/>
                <w:rFonts w:ascii="Arial" w:hAnsi="Arial" w:cs="Arial"/>
                <w:sz w:val="18"/>
                <w:szCs w:val="18"/>
              </w:rPr>
            </w:pPr>
            <w:ins w:id="714" w:author="John Dooley [2]" w:date="2018-09-28T13:56:00Z">
              <w:r>
                <w:rPr>
                  <w:rFonts w:ascii="Arial" w:hAnsi="Arial" w:cs="Arial"/>
                  <w:sz w:val="18"/>
                  <w:szCs w:val="18"/>
                </w:rPr>
                <w:t>3 dB</w:t>
              </w:r>
            </w:ins>
          </w:p>
        </w:tc>
        <w:tc>
          <w:tcPr>
            <w:tcW w:w="992" w:type="dxa"/>
            <w:vAlign w:val="center"/>
          </w:tcPr>
          <w:p w14:paraId="685BD341" w14:textId="77777777" w:rsidR="009B1FB1" w:rsidRDefault="009B1FB1" w:rsidP="002418E6">
            <w:pPr>
              <w:jc w:val="center"/>
              <w:rPr>
                <w:ins w:id="715" w:author="John Dooley [2]" w:date="2018-09-28T13:56:00Z"/>
                <w:rFonts w:ascii="Arial" w:hAnsi="Arial" w:cs="Arial"/>
                <w:sz w:val="18"/>
                <w:szCs w:val="18"/>
              </w:rPr>
            </w:pPr>
            <w:ins w:id="716" w:author="John Dooley [2]" w:date="2018-09-28T13:56:00Z">
              <w:r>
                <w:rPr>
                  <w:rFonts w:ascii="Arial" w:hAnsi="Arial" w:cs="Arial"/>
                  <w:sz w:val="18"/>
                  <w:szCs w:val="18"/>
                </w:rPr>
                <w:t>8 dB</w:t>
              </w:r>
            </w:ins>
          </w:p>
        </w:tc>
      </w:tr>
      <w:tr w:rsidR="009B1FB1" w:rsidRPr="0076237E" w14:paraId="5DBEC4BE" w14:textId="77777777" w:rsidTr="002418E6">
        <w:trPr>
          <w:ins w:id="717" w:author="John Dooley [2]" w:date="2018-09-28T13:56:00Z"/>
        </w:trPr>
        <w:tc>
          <w:tcPr>
            <w:tcW w:w="3114" w:type="dxa"/>
            <w:vAlign w:val="center"/>
          </w:tcPr>
          <w:p w14:paraId="76E43F8E" w14:textId="77777777" w:rsidR="009B1FB1" w:rsidRPr="0076237E" w:rsidRDefault="009B1FB1" w:rsidP="002418E6">
            <w:pPr>
              <w:rPr>
                <w:ins w:id="718" w:author="John Dooley [2]" w:date="2018-09-28T13:56:00Z"/>
                <w:rFonts w:ascii="Arial" w:hAnsi="Arial" w:cs="Arial"/>
                <w:b/>
                <w:sz w:val="18"/>
                <w:szCs w:val="18"/>
              </w:rPr>
            </w:pPr>
            <w:ins w:id="719" w:author="John Dooley [2]" w:date="2018-09-28T13:56:00Z">
              <w:r>
                <w:rPr>
                  <w:rFonts w:ascii="Arial" w:hAnsi="Arial" w:cs="Arial"/>
                  <w:b/>
                  <w:sz w:val="18"/>
                  <w:szCs w:val="18"/>
                </w:rPr>
                <w:t>Effect to RX NF due to AGC</w:t>
              </w:r>
            </w:ins>
          </w:p>
        </w:tc>
        <w:tc>
          <w:tcPr>
            <w:tcW w:w="1134" w:type="dxa"/>
            <w:vAlign w:val="center"/>
          </w:tcPr>
          <w:p w14:paraId="2D6731C2" w14:textId="77777777" w:rsidR="009B1FB1" w:rsidRPr="0076237E" w:rsidRDefault="009B1FB1" w:rsidP="002418E6">
            <w:pPr>
              <w:jc w:val="center"/>
              <w:rPr>
                <w:ins w:id="720" w:author="John Dooley [2]" w:date="2018-09-28T13:56:00Z"/>
                <w:rFonts w:ascii="Arial" w:hAnsi="Arial" w:cs="Arial"/>
                <w:b/>
                <w:sz w:val="18"/>
                <w:szCs w:val="18"/>
              </w:rPr>
            </w:pPr>
            <w:ins w:id="721" w:author="John Dooley [2]" w:date="2018-09-28T13:56:00Z">
              <w:r>
                <w:rPr>
                  <w:rFonts w:ascii="Arial" w:hAnsi="Arial" w:cs="Arial"/>
                  <w:b/>
                  <w:sz w:val="18"/>
                  <w:szCs w:val="18"/>
                </w:rPr>
                <w:t>18</w:t>
              </w:r>
              <w:r w:rsidRPr="0076237E">
                <w:rPr>
                  <w:rFonts w:ascii="Arial" w:hAnsi="Arial" w:cs="Arial"/>
                  <w:b/>
                  <w:sz w:val="18"/>
                  <w:szCs w:val="18"/>
                </w:rPr>
                <w:t xml:space="preserve"> dB</w:t>
              </w:r>
            </w:ins>
          </w:p>
        </w:tc>
        <w:tc>
          <w:tcPr>
            <w:tcW w:w="1134" w:type="dxa"/>
            <w:vAlign w:val="center"/>
          </w:tcPr>
          <w:p w14:paraId="6AECAD06" w14:textId="77777777" w:rsidR="009B1FB1" w:rsidRPr="0076237E" w:rsidRDefault="009B1FB1" w:rsidP="002418E6">
            <w:pPr>
              <w:jc w:val="center"/>
              <w:rPr>
                <w:ins w:id="722" w:author="John Dooley [2]" w:date="2018-09-28T13:56:00Z"/>
                <w:rFonts w:ascii="Arial" w:hAnsi="Arial" w:cs="Arial"/>
                <w:b/>
                <w:sz w:val="18"/>
                <w:szCs w:val="18"/>
              </w:rPr>
            </w:pPr>
            <w:ins w:id="723" w:author="John Dooley [2]" w:date="2018-09-28T13:56:00Z">
              <w:r>
                <w:rPr>
                  <w:rFonts w:ascii="Arial" w:hAnsi="Arial" w:cs="Arial"/>
                  <w:b/>
                  <w:sz w:val="18"/>
                  <w:szCs w:val="18"/>
                </w:rPr>
                <w:t xml:space="preserve">13 </w:t>
              </w:r>
              <w:r w:rsidRPr="0076237E">
                <w:rPr>
                  <w:rFonts w:ascii="Arial" w:hAnsi="Arial" w:cs="Arial"/>
                  <w:b/>
                  <w:sz w:val="18"/>
                  <w:szCs w:val="18"/>
                </w:rPr>
                <w:t>dB</w:t>
              </w:r>
            </w:ins>
          </w:p>
        </w:tc>
        <w:tc>
          <w:tcPr>
            <w:tcW w:w="1134" w:type="dxa"/>
            <w:vAlign w:val="center"/>
          </w:tcPr>
          <w:p w14:paraId="14B6BF4F" w14:textId="77777777" w:rsidR="009B1FB1" w:rsidRPr="0076237E" w:rsidRDefault="009B1FB1" w:rsidP="002418E6">
            <w:pPr>
              <w:jc w:val="center"/>
              <w:rPr>
                <w:ins w:id="724" w:author="John Dooley [2]" w:date="2018-09-28T13:56:00Z"/>
                <w:rFonts w:ascii="Arial" w:hAnsi="Arial" w:cs="Arial"/>
                <w:b/>
                <w:sz w:val="18"/>
                <w:szCs w:val="18"/>
              </w:rPr>
            </w:pPr>
            <w:ins w:id="725" w:author="John Dooley [2]" w:date="2018-09-28T13:56:00Z">
              <w:r>
                <w:rPr>
                  <w:rFonts w:ascii="Arial" w:hAnsi="Arial" w:cs="Arial"/>
                  <w:b/>
                  <w:sz w:val="18"/>
                  <w:szCs w:val="18"/>
                </w:rPr>
                <w:t>13 dB</w:t>
              </w:r>
            </w:ins>
          </w:p>
        </w:tc>
        <w:tc>
          <w:tcPr>
            <w:tcW w:w="1134" w:type="dxa"/>
            <w:vAlign w:val="center"/>
          </w:tcPr>
          <w:p w14:paraId="41D6048E" w14:textId="77777777" w:rsidR="009B1FB1" w:rsidRDefault="009B1FB1" w:rsidP="002418E6">
            <w:pPr>
              <w:jc w:val="center"/>
              <w:rPr>
                <w:ins w:id="726" w:author="John Dooley [2]" w:date="2018-09-28T13:56:00Z"/>
                <w:rFonts w:ascii="Arial" w:hAnsi="Arial" w:cs="Arial"/>
                <w:b/>
                <w:sz w:val="18"/>
                <w:szCs w:val="18"/>
              </w:rPr>
            </w:pPr>
            <w:ins w:id="727" w:author="John Dooley [2]" w:date="2018-09-28T13:56:00Z">
              <w:r>
                <w:rPr>
                  <w:rFonts w:ascii="Arial" w:hAnsi="Arial" w:cs="Arial"/>
                  <w:b/>
                  <w:sz w:val="18"/>
                  <w:szCs w:val="18"/>
                </w:rPr>
                <w:t>15 dB</w:t>
              </w:r>
            </w:ins>
          </w:p>
        </w:tc>
        <w:tc>
          <w:tcPr>
            <w:tcW w:w="1134" w:type="dxa"/>
            <w:vAlign w:val="center"/>
          </w:tcPr>
          <w:p w14:paraId="4A7980AB" w14:textId="77777777" w:rsidR="009B1FB1" w:rsidRPr="0076237E" w:rsidRDefault="009B1FB1" w:rsidP="002418E6">
            <w:pPr>
              <w:jc w:val="center"/>
              <w:rPr>
                <w:ins w:id="728" w:author="John Dooley [2]" w:date="2018-09-28T13:56:00Z"/>
                <w:rFonts w:ascii="Arial" w:hAnsi="Arial" w:cs="Arial"/>
                <w:b/>
                <w:sz w:val="18"/>
                <w:szCs w:val="18"/>
              </w:rPr>
            </w:pPr>
            <w:ins w:id="729" w:author="John Dooley [2]" w:date="2018-09-28T13:56:00Z">
              <w:r>
                <w:rPr>
                  <w:rFonts w:ascii="Arial" w:hAnsi="Arial" w:cs="Arial"/>
                  <w:b/>
                  <w:sz w:val="18"/>
                  <w:szCs w:val="18"/>
                </w:rPr>
                <w:t>8 dB</w:t>
              </w:r>
            </w:ins>
          </w:p>
        </w:tc>
        <w:tc>
          <w:tcPr>
            <w:tcW w:w="992" w:type="dxa"/>
            <w:vAlign w:val="center"/>
          </w:tcPr>
          <w:p w14:paraId="324A0C18" w14:textId="77777777" w:rsidR="009B1FB1" w:rsidRPr="0076237E" w:rsidRDefault="009B1FB1" w:rsidP="002418E6">
            <w:pPr>
              <w:jc w:val="center"/>
              <w:rPr>
                <w:ins w:id="730" w:author="John Dooley [2]" w:date="2018-09-28T13:56:00Z"/>
                <w:rFonts w:ascii="Arial" w:hAnsi="Arial" w:cs="Arial"/>
                <w:b/>
                <w:sz w:val="18"/>
                <w:szCs w:val="18"/>
              </w:rPr>
            </w:pPr>
            <w:ins w:id="731" w:author="John Dooley [2]" w:date="2018-09-28T13:56:00Z">
              <w:r>
                <w:rPr>
                  <w:rFonts w:ascii="Arial" w:hAnsi="Arial" w:cs="Arial"/>
                  <w:b/>
                  <w:sz w:val="18"/>
                  <w:szCs w:val="18"/>
                </w:rPr>
                <w:t>4 dB</w:t>
              </w:r>
            </w:ins>
          </w:p>
        </w:tc>
      </w:tr>
    </w:tbl>
    <w:p w14:paraId="7A8E868F" w14:textId="77777777" w:rsidR="009B1FB1" w:rsidRDefault="009B1FB1" w:rsidP="009B1FB1">
      <w:pPr>
        <w:rPr>
          <w:ins w:id="732" w:author="John Dooley [2]" w:date="2018-09-28T13:56:00Z"/>
          <w:sz w:val="20"/>
          <w:szCs w:val="20"/>
        </w:rPr>
      </w:pPr>
    </w:p>
    <w:p w14:paraId="48CD1E79" w14:textId="25AC7216" w:rsidR="009B1FB1" w:rsidRDefault="009B1FB1" w:rsidP="009B1FB1">
      <w:pPr>
        <w:rPr>
          <w:ins w:id="733" w:author="John Dooley [2]" w:date="2018-09-28T13:56:00Z"/>
          <w:sz w:val="20"/>
          <w:szCs w:val="20"/>
        </w:rPr>
      </w:pPr>
      <w:ins w:id="734" w:author="John Dooley [2]" w:date="2018-09-28T13:56:00Z">
        <w:r>
          <w:rPr>
            <w:sz w:val="20"/>
            <w:szCs w:val="20"/>
          </w:rPr>
          <w:t xml:space="preserve">As a conclusion, the IDC interference from </w:t>
        </w:r>
      </w:ins>
      <w:ins w:id="735" w:author="John Dooley" w:date="2018-10-07T18:07:00Z">
        <w:r w:rsidR="003D72BE" w:rsidRPr="003D72BE">
          <w:rPr>
            <w:sz w:val="20"/>
            <w:szCs w:val="20"/>
            <w:highlight w:val="yellow"/>
            <w:rPrChange w:id="736" w:author="John Dooley" w:date="2018-10-07T18:07:00Z">
              <w:rPr>
                <w:sz w:val="20"/>
                <w:szCs w:val="20"/>
              </w:rPr>
            </w:rPrChange>
          </w:rPr>
          <w:t>IDC transmitter</w:t>
        </w:r>
      </w:ins>
      <w:ins w:id="737" w:author="John Dooley [2]" w:date="2018-09-28T13:56:00Z">
        <w:del w:id="738" w:author="John Dooley" w:date="2018-10-07T18:07:00Z">
          <w:r w:rsidRPr="003D72BE" w:rsidDel="003D72BE">
            <w:rPr>
              <w:sz w:val="20"/>
              <w:szCs w:val="20"/>
              <w:highlight w:val="yellow"/>
              <w:rPrChange w:id="739" w:author="John Dooley" w:date="2018-10-07T18:07:00Z">
                <w:rPr>
                  <w:sz w:val="20"/>
                  <w:szCs w:val="20"/>
                </w:rPr>
              </w:rPrChange>
            </w:rPr>
            <w:delText>Wi-Fi</w:delText>
          </w:r>
        </w:del>
        <w:r>
          <w:rPr>
            <w:sz w:val="20"/>
            <w:szCs w:val="20"/>
          </w:rPr>
          <w:t xml:space="preserve"> to LTE receiver may be dominated by the TX unwanted emissions, the noise floor increase being from 19 dB up to 69 dB. LTE receiver blocking is also not insignificant and may be an important contributor. </w:t>
        </w:r>
        <w:del w:id="740" w:author="John Dooley" w:date="2018-10-07T18:08:00Z">
          <w:r w:rsidDel="003D72BE">
            <w:rPr>
              <w:sz w:val="20"/>
              <w:szCs w:val="20"/>
            </w:rPr>
            <w:delText>The IDC interference from Bluetooth to LTE receiver is not as severe due to the narrow TX bandwidth and the lower TX power, but nevertheless the channels close by (&gt;2460 MHz) may introduce several dB of noise figure degradation. The selection of LTE TDD band filter may improve the coexistence with Bluetooth by providing better LTE immunity towards Bluetooth transmissions, when the Bluetooth TX frequency is in the filter stopband.</w:delText>
          </w:r>
        </w:del>
      </w:ins>
    </w:p>
    <w:p w14:paraId="0016F1FC" w14:textId="77777777" w:rsidR="009B1FB1" w:rsidRDefault="009B1FB1" w:rsidP="009B1FB1">
      <w:pPr>
        <w:rPr>
          <w:ins w:id="741" w:author="John Dooley [2]" w:date="2018-09-28T13:56:00Z"/>
          <w:sz w:val="20"/>
          <w:szCs w:val="20"/>
        </w:rPr>
      </w:pPr>
    </w:p>
    <w:p w14:paraId="0B4E04DA" w14:textId="77777777" w:rsidR="009B1FB1" w:rsidRDefault="009B1FB1" w:rsidP="009B1FB1">
      <w:pPr>
        <w:pStyle w:val="Heading4"/>
        <w:rPr>
          <w:ins w:id="742" w:author="John Dooley [2]" w:date="2018-09-28T13:56:00Z"/>
        </w:rPr>
      </w:pPr>
      <w:ins w:id="743" w:author="John Dooley [2]" w:date="2018-09-28T13:56:00Z">
        <w:r>
          <w:lastRenderedPageBreak/>
          <w:t>6.5.6.3</w:t>
        </w:r>
        <w:r>
          <w:tab/>
          <w:t>Time Domain Analysis</w:t>
        </w:r>
      </w:ins>
    </w:p>
    <w:p w14:paraId="4B1CCA6E" w14:textId="77777777" w:rsidR="009B1FB1" w:rsidRPr="00250A4E" w:rsidRDefault="009B1FB1" w:rsidP="009B1FB1">
      <w:pPr>
        <w:keepNext/>
        <w:keepLines/>
        <w:spacing w:before="120" w:after="180"/>
        <w:ind w:left="1701" w:hanging="1701"/>
        <w:outlineLvl w:val="4"/>
        <w:rPr>
          <w:ins w:id="744" w:author="John Dooley [2]" w:date="2018-09-28T13:56:00Z"/>
          <w:rFonts w:ascii="Arial" w:eastAsia="SimSun" w:hAnsi="Arial"/>
          <w:sz w:val="22"/>
          <w:szCs w:val="20"/>
          <w:lang w:val="en-GB" w:eastAsia="zh-CN"/>
        </w:rPr>
      </w:pPr>
      <w:ins w:id="745" w:author="John Dooley [2]"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w:t>
        </w:r>
        <w:r>
          <w:rPr>
            <w:rFonts w:ascii="Arial" w:eastAsia="SimSun" w:hAnsi="Arial"/>
            <w:sz w:val="22"/>
            <w:szCs w:val="20"/>
            <w:lang w:val="en-GB" w:eastAsia="zh-CN"/>
          </w:rPr>
          <w:t>1</w:t>
        </w:r>
        <w:r w:rsidRPr="00250A4E">
          <w:rPr>
            <w:rFonts w:ascii="Arial" w:eastAsia="SimSun" w:hAnsi="Arial"/>
            <w:sz w:val="22"/>
            <w:szCs w:val="20"/>
            <w:lang w:val="en-GB"/>
          </w:rPr>
          <w:tab/>
        </w:r>
        <w:r>
          <w:rPr>
            <w:rFonts w:ascii="Arial" w:eastAsia="SimSun" w:hAnsi="Arial"/>
            <w:sz w:val="22"/>
            <w:szCs w:val="20"/>
            <w:lang w:val="en-GB"/>
          </w:rPr>
          <w:t>General</w:t>
        </w:r>
      </w:ins>
    </w:p>
    <w:p w14:paraId="2A8EBE0A" w14:textId="77777777" w:rsidR="009B1FB1" w:rsidRDefault="009B1FB1" w:rsidP="009B1FB1">
      <w:pPr>
        <w:rPr>
          <w:ins w:id="746" w:author="John Dooley [2]" w:date="2018-09-28T13:56:00Z"/>
          <w:sz w:val="20"/>
          <w:szCs w:val="20"/>
        </w:rPr>
      </w:pPr>
      <w:ins w:id="747" w:author="John Dooley [2]" w:date="2018-09-28T13:56:00Z">
        <w:r>
          <w:rPr>
            <w:sz w:val="20"/>
            <w:szCs w:val="20"/>
          </w:rPr>
          <w:t>Table 5.3-1 of TR 36.816 [X1] lists the applicability of different identified TDM solutions for each usage scenario. It may be noted that no 3GPP specification for HARQ process reservation-based solution was developed during the IDC WI; however, some additions to the DRX parameter values were done during Rel-11, to make the DRX based solution more applicable to the usage scenarios.</w:t>
        </w:r>
      </w:ins>
    </w:p>
    <w:p w14:paraId="411D525C" w14:textId="77777777" w:rsidR="009B1FB1" w:rsidRDefault="009B1FB1" w:rsidP="009B1FB1">
      <w:pPr>
        <w:rPr>
          <w:ins w:id="748" w:author="John Dooley [2]" w:date="2018-09-28T13:56:00Z"/>
          <w:sz w:val="20"/>
          <w:szCs w:val="20"/>
        </w:rPr>
      </w:pPr>
    </w:p>
    <w:p w14:paraId="1CED6D43" w14:textId="77777777" w:rsidR="009B1FB1" w:rsidRDefault="009B1FB1" w:rsidP="009B1FB1">
      <w:pPr>
        <w:rPr>
          <w:ins w:id="749" w:author="John Dooley [2]" w:date="2018-09-28T13:56:00Z"/>
          <w:sz w:val="20"/>
          <w:szCs w:val="20"/>
        </w:rPr>
      </w:pPr>
      <w:ins w:id="750" w:author="John Dooley [2]" w:date="2018-09-28T13:56:00Z">
        <w:r>
          <w:rPr>
            <w:sz w:val="20"/>
            <w:szCs w:val="20"/>
          </w:rPr>
          <w:t>The DRX based solution is applicable to all usage scenarios listed in TR 36.816. As a complementary solution, some LTE uplink subframes may be blocked by the UE autonomously, if the transmission would jeopardize critical ISM signaling.</w:t>
        </w:r>
      </w:ins>
    </w:p>
    <w:p w14:paraId="5B857503" w14:textId="77777777" w:rsidR="009B1FB1" w:rsidRDefault="009B1FB1" w:rsidP="009B1FB1">
      <w:pPr>
        <w:rPr>
          <w:ins w:id="751" w:author="John Dooley [2]" w:date="2018-09-28T13:56:00Z"/>
          <w:sz w:val="20"/>
          <w:szCs w:val="20"/>
        </w:rPr>
      </w:pPr>
    </w:p>
    <w:p w14:paraId="29E6CD7B" w14:textId="77777777" w:rsidR="009B1FB1" w:rsidRDefault="009B1FB1" w:rsidP="009B1FB1">
      <w:pPr>
        <w:rPr>
          <w:ins w:id="752" w:author="John Dooley [2]" w:date="2018-09-28T13:56:00Z"/>
          <w:sz w:val="20"/>
          <w:szCs w:val="20"/>
        </w:rPr>
      </w:pPr>
      <w:ins w:id="753" w:author="John Dooley [2]" w:date="2018-09-28T13:56:00Z">
        <w:r>
          <w:rPr>
            <w:sz w:val="20"/>
            <w:szCs w:val="20"/>
          </w:rPr>
          <w:t>The basics of the DRX based solution is shown below (TR 36.816 Figure 5.2.1.2.1-2):</w:t>
        </w:r>
      </w:ins>
    </w:p>
    <w:p w14:paraId="1665B5E9" w14:textId="77777777" w:rsidR="009B1FB1" w:rsidRDefault="009B1FB1" w:rsidP="009B1FB1">
      <w:pPr>
        <w:rPr>
          <w:ins w:id="754" w:author="John Dooley [2]" w:date="2018-09-28T13:56:00Z"/>
          <w:sz w:val="20"/>
          <w:szCs w:val="20"/>
        </w:rPr>
      </w:pPr>
    </w:p>
    <w:p w14:paraId="57007765" w14:textId="77777777" w:rsidR="009B1FB1" w:rsidRDefault="00415126" w:rsidP="009B1FB1">
      <w:pPr>
        <w:jc w:val="center"/>
        <w:rPr>
          <w:ins w:id="755" w:author="John Dooley [2]" w:date="2018-09-28T13:56:00Z"/>
          <w:sz w:val="20"/>
          <w:szCs w:val="20"/>
        </w:rPr>
      </w:pPr>
      <w:ins w:id="756" w:author="John Dooley [2]" w:date="2018-09-28T13:56:00Z">
        <w:r w:rsidRPr="00793633">
          <w:rPr>
            <w:noProof/>
          </w:rPr>
          <w:object w:dxaOrig="5437" w:dyaOrig="2245" w14:anchorId="5CB68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2pt;height:112pt;mso-width-percent:0;mso-height-percent:0;mso-width-percent:0;mso-height-percent:0" o:ole="">
              <v:imagedata r:id="rId7" o:title=""/>
            </v:shape>
            <o:OLEObject Type="Embed" ProgID="Visio.Drawing.11" ShapeID="_x0000_i1025" DrawAspect="Content" ObjectID="_1600688245" r:id="rId8"/>
          </w:object>
        </w:r>
      </w:ins>
    </w:p>
    <w:p w14:paraId="47F15008" w14:textId="77777777" w:rsidR="009B1FB1" w:rsidRDefault="009B1FB1" w:rsidP="009B1FB1">
      <w:pPr>
        <w:pStyle w:val="TF"/>
        <w:rPr>
          <w:ins w:id="757" w:author="John Dooley [2]" w:date="2018-09-28T13:56:00Z"/>
          <w:lang w:eastAsia="zh-CN"/>
        </w:rPr>
      </w:pPr>
      <w:ins w:id="758" w:author="John Dooley [2]" w:date="2018-09-28T13:56:00Z">
        <w:r w:rsidRPr="00793633">
          <w:rPr>
            <w:rFonts w:eastAsia="PMingLiU"/>
            <w:lang w:eastAsia="zh-TW"/>
          </w:rPr>
          <w:t xml:space="preserve">Figure </w:t>
        </w:r>
        <w:r>
          <w:rPr>
            <w:rFonts w:eastAsia="PMingLiU"/>
            <w:lang w:eastAsia="zh-TW"/>
          </w:rPr>
          <w:t>6.5.6.3</w:t>
        </w:r>
        <w:r w:rsidRPr="00793633">
          <w:rPr>
            <w:rFonts w:eastAsia="PMingLiU"/>
            <w:lang w:eastAsia="zh-TW"/>
          </w:rPr>
          <w:t>-</w:t>
        </w:r>
        <w:r>
          <w:rPr>
            <w:rFonts w:eastAsia="PMingLiU"/>
            <w:lang w:eastAsia="zh-TW"/>
          </w:rPr>
          <w:t>1</w:t>
        </w:r>
        <w:r w:rsidRPr="00793633">
          <w:rPr>
            <w:lang w:eastAsia="zh-CN"/>
          </w:rPr>
          <w:t>: Example of DRX configured by eNB to enable TDM</w:t>
        </w:r>
        <w:r>
          <w:rPr>
            <w:lang w:eastAsia="zh-CN"/>
          </w:rPr>
          <w:t xml:space="preserve"> [X1]</w:t>
        </w:r>
      </w:ins>
    </w:p>
    <w:p w14:paraId="0F9823CB" w14:textId="77777777" w:rsidR="009B1FB1" w:rsidRDefault="009B1FB1" w:rsidP="009B1FB1">
      <w:pPr>
        <w:rPr>
          <w:ins w:id="759" w:author="John Dooley [2]" w:date="2018-09-28T13:56:00Z"/>
          <w:sz w:val="20"/>
          <w:szCs w:val="20"/>
        </w:rPr>
      </w:pPr>
      <w:ins w:id="760" w:author="John Dooley [2]" w:date="2018-09-28T13:56:00Z">
        <w:r>
          <w:rPr>
            <w:sz w:val="20"/>
            <w:szCs w:val="20"/>
          </w:rPr>
          <w:t>The Rel-11 improvements to DRX to better work as a TDM solution for IDC allow relatively sharp transition from the LTE active duration to the off-period. This is achieved by using short DRX inactivity and retransmission timer values, low maximum retransmission count, and by restricting the scheduling towards the end of the active time. The penalty is ~1% data loss at HARQ level (due to typical 10% BLER target</w:t>
        </w:r>
        <w:proofErr w:type="gramStart"/>
        <w:r>
          <w:rPr>
            <w:sz w:val="20"/>
            <w:szCs w:val="20"/>
          </w:rPr>
          <w:t>), but</w:t>
        </w:r>
        <w:proofErr w:type="gramEnd"/>
        <w:r>
          <w:rPr>
            <w:sz w:val="20"/>
            <w:szCs w:val="20"/>
          </w:rPr>
          <w:t xml:space="preserve"> may be compensated by more robust MCS selection at the scheduler. In the following analysis, 8 </w:t>
        </w:r>
        <w:proofErr w:type="spellStart"/>
        <w:r>
          <w:rPr>
            <w:sz w:val="20"/>
            <w:szCs w:val="20"/>
          </w:rPr>
          <w:t>ms</w:t>
        </w:r>
        <w:proofErr w:type="spellEnd"/>
        <w:r>
          <w:rPr>
            <w:sz w:val="20"/>
            <w:szCs w:val="20"/>
          </w:rPr>
          <w:t xml:space="preserve"> of the LTE on-duration is left unscheduled and still unavailable for ISM operations.</w:t>
        </w:r>
      </w:ins>
    </w:p>
    <w:p w14:paraId="5AA1D0E7" w14:textId="77777777" w:rsidR="009B1FB1" w:rsidRDefault="009B1FB1" w:rsidP="009B1FB1">
      <w:pPr>
        <w:rPr>
          <w:ins w:id="761" w:author="John Dooley [2]" w:date="2018-09-28T13:56:00Z"/>
          <w:sz w:val="20"/>
          <w:szCs w:val="20"/>
        </w:rPr>
      </w:pPr>
    </w:p>
    <w:p w14:paraId="0CD80391" w14:textId="77777777" w:rsidR="009B1FB1" w:rsidRDefault="009B1FB1" w:rsidP="009B1FB1">
      <w:pPr>
        <w:rPr>
          <w:ins w:id="762" w:author="John Dooley [2]" w:date="2018-09-28T13:56:00Z"/>
          <w:sz w:val="20"/>
          <w:szCs w:val="20"/>
        </w:rPr>
      </w:pPr>
      <w:ins w:id="763" w:author="John Dooley [2]" w:date="2018-09-28T13:56:00Z">
        <w:r>
          <w:rPr>
            <w:sz w:val="20"/>
            <w:szCs w:val="20"/>
          </w:rPr>
          <w:t>The theoretical data rate for TD-LTE 10 MHz channel is around 15-58 Mbps in DL (20-80% of subframes), and 7-21 Mbps in UL (20-60% of subframes). This assumes 64-QAM modulation (256-QAM is an optional capability), 2 MIMO streams in DL and a single stream in UL.</w:t>
        </w:r>
      </w:ins>
    </w:p>
    <w:p w14:paraId="560D7664" w14:textId="77777777" w:rsidR="009B1FB1" w:rsidRDefault="009B1FB1" w:rsidP="009B1FB1">
      <w:pPr>
        <w:rPr>
          <w:ins w:id="764" w:author="John Dooley [2]" w:date="2018-09-28T13:56:00Z"/>
          <w:sz w:val="20"/>
          <w:szCs w:val="20"/>
        </w:rPr>
      </w:pPr>
    </w:p>
    <w:p w14:paraId="5D83B451" w14:textId="77777777" w:rsidR="009B1FB1" w:rsidRDefault="009B1FB1" w:rsidP="009B1FB1">
      <w:pPr>
        <w:rPr>
          <w:ins w:id="765" w:author="John Dooley [2]" w:date="2018-09-28T13:56:00Z"/>
          <w:sz w:val="20"/>
          <w:szCs w:val="20"/>
        </w:rPr>
      </w:pPr>
      <w:ins w:id="766" w:author="John Dooley [2]" w:date="2018-09-28T13:56:00Z">
        <w:r>
          <w:rPr>
            <w:sz w:val="20"/>
            <w:szCs w:val="20"/>
          </w:rPr>
          <w:t>All of the TDM analysis are based on bi-directional interference scenario, i.e. LTE TX causes interference to ISM RX, and ISM TX to LTE RX. In practical cases, one of the interference directions may be missing, e.g. if the TX power levels are sufficiently low.</w:t>
        </w:r>
      </w:ins>
    </w:p>
    <w:p w14:paraId="20A96709" w14:textId="77777777" w:rsidR="009B1FB1" w:rsidRDefault="009B1FB1" w:rsidP="009B1FB1">
      <w:pPr>
        <w:rPr>
          <w:ins w:id="767" w:author="John Dooley [2]" w:date="2018-09-28T13:56:00Z"/>
          <w:sz w:val="20"/>
          <w:szCs w:val="20"/>
        </w:rPr>
      </w:pPr>
    </w:p>
    <w:p w14:paraId="1DE2956B" w14:textId="77777777" w:rsidR="009B1FB1" w:rsidRPr="00250A4E" w:rsidRDefault="009B1FB1" w:rsidP="009B1FB1">
      <w:pPr>
        <w:keepNext/>
        <w:keepLines/>
        <w:spacing w:before="120" w:after="180"/>
        <w:ind w:left="1701" w:hanging="1701"/>
        <w:outlineLvl w:val="4"/>
        <w:rPr>
          <w:ins w:id="768" w:author="John Dooley [2]" w:date="2018-09-28T13:56:00Z"/>
          <w:rFonts w:ascii="Arial" w:eastAsia="SimSun" w:hAnsi="Arial"/>
          <w:sz w:val="22"/>
          <w:szCs w:val="20"/>
          <w:lang w:val="en-GB" w:eastAsia="zh-CN"/>
        </w:rPr>
      </w:pPr>
      <w:ins w:id="769" w:author="John Dooley [2]"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w:t>
        </w:r>
        <w:r>
          <w:rPr>
            <w:rFonts w:ascii="Arial" w:eastAsia="SimSun" w:hAnsi="Arial"/>
            <w:sz w:val="22"/>
            <w:szCs w:val="20"/>
            <w:lang w:val="en-GB" w:eastAsia="zh-CN"/>
          </w:rPr>
          <w:t>2</w:t>
        </w:r>
        <w:r w:rsidRPr="00250A4E">
          <w:rPr>
            <w:rFonts w:ascii="Arial" w:eastAsia="SimSun" w:hAnsi="Arial"/>
            <w:sz w:val="22"/>
            <w:szCs w:val="20"/>
            <w:lang w:val="en-GB"/>
          </w:rPr>
          <w:tab/>
        </w:r>
        <w:r>
          <w:rPr>
            <w:rFonts w:ascii="Arial" w:eastAsia="SimSun" w:hAnsi="Arial"/>
            <w:sz w:val="22"/>
            <w:szCs w:val="20"/>
            <w:lang w:val="en-GB"/>
          </w:rPr>
          <w:t>LTE + BT Earphone (VoIP S</w:t>
        </w:r>
        <w:r w:rsidRPr="00E9205F">
          <w:rPr>
            <w:rFonts w:ascii="Arial" w:eastAsia="SimSun" w:hAnsi="Arial"/>
            <w:sz w:val="22"/>
            <w:szCs w:val="20"/>
            <w:lang w:val="en-GB"/>
          </w:rPr>
          <w:t>ervice)</w:t>
        </w:r>
      </w:ins>
    </w:p>
    <w:p w14:paraId="188AF8D9" w14:textId="77777777" w:rsidR="009B1FB1" w:rsidRDefault="009B1FB1" w:rsidP="009B1FB1">
      <w:pPr>
        <w:rPr>
          <w:ins w:id="770" w:author="John Dooley [2]" w:date="2018-09-28T13:56:00Z"/>
          <w:sz w:val="20"/>
          <w:szCs w:val="20"/>
        </w:rPr>
      </w:pPr>
      <w:ins w:id="771" w:author="John Dooley [2]" w:date="2018-09-28T13:56:00Z">
        <w:r>
          <w:rPr>
            <w:sz w:val="20"/>
            <w:szCs w:val="20"/>
          </w:rPr>
          <w:t>Annex B of TR 36.816 [X1] contains analysis for this scenario, when no specific LTE solution is applied. The TD-LTE subframes and Bluetooth TX and RX slots align so that TX and RX are not concurrent. For EV3 Bluetooth voice connection, the following results have been obtained (TR 36.816 Table B.2.1A-1). Note that only the interference scenario which corrupts all available Bluetooth channels is shown in the below table.</w:t>
        </w:r>
      </w:ins>
    </w:p>
    <w:p w14:paraId="2679618B" w14:textId="77777777" w:rsidR="009B1FB1" w:rsidRDefault="009B1FB1" w:rsidP="009B1FB1">
      <w:pPr>
        <w:rPr>
          <w:ins w:id="772" w:author="John Dooley [2]" w:date="2018-09-28T13:56:00Z"/>
          <w:sz w:val="20"/>
          <w:szCs w:val="20"/>
        </w:rPr>
      </w:pPr>
    </w:p>
    <w:p w14:paraId="199FDAA1" w14:textId="77777777" w:rsidR="009B1FB1" w:rsidRPr="00793633" w:rsidRDefault="009B1FB1" w:rsidP="009B1FB1">
      <w:pPr>
        <w:pStyle w:val="TH"/>
        <w:rPr>
          <w:ins w:id="773" w:author="John Dooley [2]" w:date="2018-09-28T13:56:00Z"/>
        </w:rPr>
      </w:pPr>
      <w:bookmarkStart w:id="774" w:name="Table_EV3_Collision"/>
      <w:ins w:id="775" w:author="John Dooley [2]" w:date="2018-09-28T13:56:00Z">
        <w:r w:rsidRPr="00793633">
          <w:t>Table</w:t>
        </w:r>
        <w:bookmarkEnd w:id="774"/>
        <w:r w:rsidRPr="00793633">
          <w:t xml:space="preserve"> </w:t>
        </w:r>
        <w:r>
          <w:t>6</w:t>
        </w:r>
        <w:r w:rsidRPr="00793633">
          <w:t>.</w:t>
        </w:r>
        <w:r>
          <w:t>5</w:t>
        </w:r>
        <w:r w:rsidRPr="00793633">
          <w:t>.</w:t>
        </w:r>
        <w:r>
          <w:rPr>
            <w:lang w:eastAsia="zh-CN"/>
          </w:rPr>
          <w:t>6.3.2</w:t>
        </w:r>
        <w:r w:rsidRPr="00793633">
          <w:t>-1: BT EV3 and LTE collision ratio</w:t>
        </w:r>
        <w:r>
          <w:t xml:space="preserve"> [X1]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1903"/>
        <w:gridCol w:w="1843"/>
      </w:tblGrid>
      <w:tr w:rsidR="009B1FB1" w:rsidRPr="00793633" w14:paraId="43376E9F" w14:textId="77777777" w:rsidTr="002418E6">
        <w:trPr>
          <w:jc w:val="center"/>
          <w:ins w:id="776" w:author="John Dooley [2]" w:date="2018-09-28T13:56:00Z"/>
        </w:trPr>
        <w:tc>
          <w:tcPr>
            <w:tcW w:w="1695" w:type="dxa"/>
          </w:tcPr>
          <w:p w14:paraId="249310C1" w14:textId="77777777" w:rsidR="009B1FB1" w:rsidRPr="00793633" w:rsidRDefault="009B1FB1" w:rsidP="002418E6">
            <w:pPr>
              <w:pStyle w:val="TAH"/>
              <w:rPr>
                <w:ins w:id="777" w:author="John Dooley [2]" w:date="2018-09-28T13:56:00Z"/>
                <w:lang w:eastAsia="zh-CN"/>
              </w:rPr>
            </w:pPr>
            <w:ins w:id="778" w:author="John Dooley [2]" w:date="2018-09-28T13:56:00Z">
              <w:r w:rsidRPr="00793633">
                <w:rPr>
                  <w:lang w:eastAsia="zh-CN"/>
                </w:rPr>
                <w:t>LTE TDD UL/DL Configuration</w:t>
              </w:r>
            </w:ins>
          </w:p>
        </w:tc>
        <w:tc>
          <w:tcPr>
            <w:tcW w:w="1903" w:type="dxa"/>
          </w:tcPr>
          <w:p w14:paraId="38F693C8" w14:textId="77777777" w:rsidR="009B1FB1" w:rsidRPr="00793633" w:rsidRDefault="009B1FB1" w:rsidP="002418E6">
            <w:pPr>
              <w:pStyle w:val="TAH"/>
              <w:rPr>
                <w:ins w:id="779" w:author="John Dooley [2]" w:date="2018-09-28T13:56:00Z"/>
                <w:lang w:eastAsia="zh-CN"/>
              </w:rPr>
            </w:pPr>
            <w:ins w:id="780" w:author="John Dooley [2]" w:date="2018-09-28T13:56:00Z">
              <w:r w:rsidRPr="00793633">
                <w:rPr>
                  <w:lang w:eastAsia="zh-CN"/>
                </w:rPr>
                <w:t>BT Collision ratio</w:t>
              </w:r>
            </w:ins>
          </w:p>
        </w:tc>
        <w:tc>
          <w:tcPr>
            <w:tcW w:w="1843" w:type="dxa"/>
          </w:tcPr>
          <w:p w14:paraId="66902710" w14:textId="77777777" w:rsidR="009B1FB1" w:rsidRPr="00793633" w:rsidRDefault="009B1FB1" w:rsidP="002418E6">
            <w:pPr>
              <w:pStyle w:val="TAH"/>
              <w:rPr>
                <w:ins w:id="781" w:author="John Dooley [2]" w:date="2018-09-28T13:56:00Z"/>
                <w:lang w:eastAsia="zh-CN"/>
              </w:rPr>
            </w:pPr>
            <w:ins w:id="782" w:author="John Dooley [2]" w:date="2018-09-28T13:56:00Z">
              <w:r w:rsidRPr="00793633">
                <w:rPr>
                  <w:lang w:eastAsia="zh-CN"/>
                </w:rPr>
                <w:t>LTE Collision ratio</w:t>
              </w:r>
            </w:ins>
          </w:p>
        </w:tc>
      </w:tr>
      <w:tr w:rsidR="009B1FB1" w:rsidRPr="00793633" w14:paraId="7C282897" w14:textId="77777777" w:rsidTr="002418E6">
        <w:trPr>
          <w:jc w:val="center"/>
          <w:ins w:id="783" w:author="John Dooley [2]" w:date="2018-09-28T13:56:00Z"/>
        </w:trPr>
        <w:tc>
          <w:tcPr>
            <w:tcW w:w="1695" w:type="dxa"/>
          </w:tcPr>
          <w:p w14:paraId="409BB37C" w14:textId="77777777" w:rsidR="009B1FB1" w:rsidRPr="00793633" w:rsidRDefault="009B1FB1" w:rsidP="002418E6">
            <w:pPr>
              <w:pStyle w:val="TAC"/>
              <w:rPr>
                <w:ins w:id="784" w:author="John Dooley [2]" w:date="2018-09-28T13:56:00Z"/>
                <w:lang w:eastAsia="zh-CN"/>
              </w:rPr>
            </w:pPr>
            <w:ins w:id="785" w:author="John Dooley [2]" w:date="2018-09-28T13:56:00Z">
              <w:r w:rsidRPr="00793633">
                <w:rPr>
                  <w:lang w:eastAsia="zh-CN"/>
                </w:rPr>
                <w:t>0</w:t>
              </w:r>
            </w:ins>
          </w:p>
        </w:tc>
        <w:tc>
          <w:tcPr>
            <w:tcW w:w="1903" w:type="dxa"/>
          </w:tcPr>
          <w:p w14:paraId="30418134" w14:textId="77777777" w:rsidR="009B1FB1" w:rsidRPr="00793633" w:rsidRDefault="009B1FB1" w:rsidP="002418E6">
            <w:pPr>
              <w:pStyle w:val="TAC"/>
              <w:rPr>
                <w:ins w:id="786" w:author="John Dooley [2]" w:date="2018-09-28T13:56:00Z"/>
                <w:lang w:eastAsia="zh-CN"/>
              </w:rPr>
            </w:pPr>
            <w:ins w:id="787" w:author="John Dooley [2]" w:date="2018-09-28T13:56:00Z">
              <w:r w:rsidRPr="00793633">
                <w:rPr>
                  <w:lang w:eastAsia="zh-CN"/>
                </w:rPr>
                <w:t>0%</w:t>
              </w:r>
            </w:ins>
          </w:p>
        </w:tc>
        <w:tc>
          <w:tcPr>
            <w:tcW w:w="1843" w:type="dxa"/>
          </w:tcPr>
          <w:p w14:paraId="5C06639B" w14:textId="77777777" w:rsidR="009B1FB1" w:rsidRPr="00793633" w:rsidDel="00E30CEB" w:rsidRDefault="009B1FB1" w:rsidP="002418E6">
            <w:pPr>
              <w:pStyle w:val="TAC"/>
              <w:rPr>
                <w:ins w:id="788" w:author="John Dooley [2]" w:date="2018-09-28T13:56:00Z"/>
                <w:lang w:eastAsia="zh-CN"/>
              </w:rPr>
            </w:pPr>
            <w:ins w:id="789" w:author="John Dooley [2]" w:date="2018-09-28T13:56:00Z">
              <w:r w:rsidRPr="00793633">
                <w:rPr>
                  <w:lang w:eastAsia="zh-CN"/>
                </w:rPr>
                <w:t>0%</w:t>
              </w:r>
            </w:ins>
          </w:p>
        </w:tc>
      </w:tr>
      <w:tr w:rsidR="009B1FB1" w:rsidRPr="00793633" w14:paraId="3C72BCA1" w14:textId="77777777" w:rsidTr="002418E6">
        <w:trPr>
          <w:jc w:val="center"/>
          <w:ins w:id="790" w:author="John Dooley [2]" w:date="2018-09-28T13:56:00Z"/>
        </w:trPr>
        <w:tc>
          <w:tcPr>
            <w:tcW w:w="1695" w:type="dxa"/>
          </w:tcPr>
          <w:p w14:paraId="2BAA2FA7" w14:textId="77777777" w:rsidR="009B1FB1" w:rsidRPr="00793633" w:rsidRDefault="009B1FB1" w:rsidP="002418E6">
            <w:pPr>
              <w:pStyle w:val="TAC"/>
              <w:rPr>
                <w:ins w:id="791" w:author="John Dooley [2]" w:date="2018-09-28T13:56:00Z"/>
                <w:lang w:eastAsia="zh-CN"/>
              </w:rPr>
            </w:pPr>
            <w:ins w:id="792" w:author="John Dooley [2]" w:date="2018-09-28T13:56:00Z">
              <w:r w:rsidRPr="00793633">
                <w:rPr>
                  <w:lang w:eastAsia="zh-CN"/>
                </w:rPr>
                <w:t>1</w:t>
              </w:r>
            </w:ins>
          </w:p>
        </w:tc>
        <w:tc>
          <w:tcPr>
            <w:tcW w:w="1903" w:type="dxa"/>
          </w:tcPr>
          <w:p w14:paraId="3AF2EAD1" w14:textId="77777777" w:rsidR="009B1FB1" w:rsidRPr="00793633" w:rsidRDefault="009B1FB1" w:rsidP="002418E6">
            <w:pPr>
              <w:pStyle w:val="TAC"/>
              <w:rPr>
                <w:ins w:id="793" w:author="John Dooley [2]" w:date="2018-09-28T13:56:00Z"/>
                <w:lang w:eastAsia="zh-CN"/>
              </w:rPr>
            </w:pPr>
            <w:ins w:id="794" w:author="John Dooley [2]" w:date="2018-09-28T13:56:00Z">
              <w:r w:rsidRPr="00793633">
                <w:rPr>
                  <w:lang w:eastAsia="zh-CN"/>
                </w:rPr>
                <w:t>0%</w:t>
              </w:r>
            </w:ins>
          </w:p>
        </w:tc>
        <w:tc>
          <w:tcPr>
            <w:tcW w:w="1843" w:type="dxa"/>
          </w:tcPr>
          <w:p w14:paraId="142722E7" w14:textId="77777777" w:rsidR="009B1FB1" w:rsidRPr="00793633" w:rsidDel="00E30CEB" w:rsidRDefault="009B1FB1" w:rsidP="002418E6">
            <w:pPr>
              <w:pStyle w:val="TAC"/>
              <w:rPr>
                <w:ins w:id="795" w:author="John Dooley [2]" w:date="2018-09-28T13:56:00Z"/>
                <w:lang w:eastAsia="zh-CN"/>
              </w:rPr>
            </w:pPr>
            <w:ins w:id="796" w:author="John Dooley [2]" w:date="2018-09-28T13:56:00Z">
              <w:r w:rsidRPr="00793633">
                <w:rPr>
                  <w:lang w:eastAsia="zh-CN"/>
                </w:rPr>
                <w:t>0%</w:t>
              </w:r>
            </w:ins>
          </w:p>
        </w:tc>
      </w:tr>
      <w:tr w:rsidR="009B1FB1" w:rsidRPr="00793633" w14:paraId="28895E07" w14:textId="77777777" w:rsidTr="002418E6">
        <w:trPr>
          <w:jc w:val="center"/>
          <w:ins w:id="797" w:author="John Dooley [2]" w:date="2018-09-28T13:56:00Z"/>
        </w:trPr>
        <w:tc>
          <w:tcPr>
            <w:tcW w:w="1695" w:type="dxa"/>
          </w:tcPr>
          <w:p w14:paraId="18BB359F" w14:textId="77777777" w:rsidR="009B1FB1" w:rsidRPr="00793633" w:rsidRDefault="009B1FB1" w:rsidP="002418E6">
            <w:pPr>
              <w:pStyle w:val="TAC"/>
              <w:rPr>
                <w:ins w:id="798" w:author="John Dooley [2]" w:date="2018-09-28T13:56:00Z"/>
                <w:lang w:eastAsia="zh-CN"/>
              </w:rPr>
            </w:pPr>
            <w:ins w:id="799" w:author="John Dooley [2]" w:date="2018-09-28T13:56:00Z">
              <w:r w:rsidRPr="00793633">
                <w:rPr>
                  <w:lang w:eastAsia="zh-CN"/>
                </w:rPr>
                <w:t>2</w:t>
              </w:r>
            </w:ins>
          </w:p>
        </w:tc>
        <w:tc>
          <w:tcPr>
            <w:tcW w:w="1903" w:type="dxa"/>
          </w:tcPr>
          <w:p w14:paraId="6104D307" w14:textId="77777777" w:rsidR="009B1FB1" w:rsidRPr="00793633" w:rsidRDefault="009B1FB1" w:rsidP="002418E6">
            <w:pPr>
              <w:pStyle w:val="TAC"/>
              <w:rPr>
                <w:ins w:id="800" w:author="John Dooley [2]" w:date="2018-09-28T13:56:00Z"/>
                <w:lang w:eastAsia="zh-CN"/>
              </w:rPr>
            </w:pPr>
            <w:ins w:id="801" w:author="John Dooley [2]" w:date="2018-09-28T13:56:00Z">
              <w:r w:rsidRPr="00793633">
                <w:rPr>
                  <w:lang w:eastAsia="zh-CN"/>
                </w:rPr>
                <w:t>0%</w:t>
              </w:r>
            </w:ins>
          </w:p>
        </w:tc>
        <w:tc>
          <w:tcPr>
            <w:tcW w:w="1843" w:type="dxa"/>
          </w:tcPr>
          <w:p w14:paraId="11208B36" w14:textId="77777777" w:rsidR="009B1FB1" w:rsidRPr="00793633" w:rsidRDefault="009B1FB1" w:rsidP="002418E6">
            <w:pPr>
              <w:pStyle w:val="TAC"/>
              <w:rPr>
                <w:ins w:id="802" w:author="John Dooley [2]" w:date="2018-09-28T13:56:00Z"/>
                <w:lang w:eastAsia="zh-CN"/>
              </w:rPr>
            </w:pPr>
            <w:ins w:id="803" w:author="John Dooley [2]" w:date="2018-09-28T13:56:00Z">
              <w:r w:rsidRPr="00793633">
                <w:rPr>
                  <w:lang w:eastAsia="zh-CN"/>
                </w:rPr>
                <w:t>8.3%</w:t>
              </w:r>
            </w:ins>
          </w:p>
        </w:tc>
      </w:tr>
      <w:tr w:rsidR="009B1FB1" w:rsidRPr="00793633" w14:paraId="67593C71" w14:textId="77777777" w:rsidTr="002418E6">
        <w:trPr>
          <w:jc w:val="center"/>
          <w:ins w:id="804" w:author="John Dooley [2]" w:date="2018-09-28T13:56:00Z"/>
        </w:trPr>
        <w:tc>
          <w:tcPr>
            <w:tcW w:w="1695" w:type="dxa"/>
          </w:tcPr>
          <w:p w14:paraId="38E8E9FE" w14:textId="77777777" w:rsidR="009B1FB1" w:rsidRPr="00793633" w:rsidRDefault="009B1FB1" w:rsidP="002418E6">
            <w:pPr>
              <w:pStyle w:val="TAC"/>
              <w:rPr>
                <w:ins w:id="805" w:author="John Dooley [2]" w:date="2018-09-28T13:56:00Z"/>
                <w:lang w:eastAsia="zh-CN"/>
              </w:rPr>
            </w:pPr>
            <w:ins w:id="806" w:author="John Dooley [2]" w:date="2018-09-28T13:56:00Z">
              <w:r w:rsidRPr="00793633">
                <w:rPr>
                  <w:lang w:eastAsia="zh-CN"/>
                </w:rPr>
                <w:t>3</w:t>
              </w:r>
            </w:ins>
          </w:p>
        </w:tc>
        <w:tc>
          <w:tcPr>
            <w:tcW w:w="1903" w:type="dxa"/>
          </w:tcPr>
          <w:p w14:paraId="5A6578A2" w14:textId="77777777" w:rsidR="009B1FB1" w:rsidRPr="00793633" w:rsidRDefault="009B1FB1" w:rsidP="002418E6">
            <w:pPr>
              <w:pStyle w:val="TAC"/>
              <w:rPr>
                <w:ins w:id="807" w:author="John Dooley [2]" w:date="2018-09-28T13:56:00Z"/>
                <w:lang w:eastAsia="zh-CN"/>
              </w:rPr>
            </w:pPr>
            <w:ins w:id="808" w:author="John Dooley [2]" w:date="2018-09-28T13:56:00Z">
              <w:r w:rsidRPr="00793633">
                <w:rPr>
                  <w:lang w:eastAsia="zh-CN"/>
                </w:rPr>
                <w:t>0%</w:t>
              </w:r>
            </w:ins>
          </w:p>
        </w:tc>
        <w:tc>
          <w:tcPr>
            <w:tcW w:w="1843" w:type="dxa"/>
          </w:tcPr>
          <w:p w14:paraId="01D1C402" w14:textId="77777777" w:rsidR="009B1FB1" w:rsidRPr="00793633" w:rsidDel="00E30CEB" w:rsidRDefault="009B1FB1" w:rsidP="002418E6">
            <w:pPr>
              <w:pStyle w:val="TAC"/>
              <w:rPr>
                <w:ins w:id="809" w:author="John Dooley [2]" w:date="2018-09-28T13:56:00Z"/>
                <w:lang w:eastAsia="zh-CN"/>
              </w:rPr>
            </w:pPr>
            <w:ins w:id="810" w:author="John Dooley [2]" w:date="2018-09-28T13:56:00Z">
              <w:r w:rsidRPr="00793633">
                <w:rPr>
                  <w:lang w:eastAsia="zh-CN"/>
                </w:rPr>
                <w:t>14.3%</w:t>
              </w:r>
            </w:ins>
          </w:p>
        </w:tc>
      </w:tr>
      <w:tr w:rsidR="009B1FB1" w:rsidRPr="00793633" w14:paraId="7C36602C" w14:textId="77777777" w:rsidTr="002418E6">
        <w:trPr>
          <w:jc w:val="center"/>
          <w:ins w:id="811" w:author="John Dooley [2]" w:date="2018-09-28T13:56:00Z"/>
        </w:trPr>
        <w:tc>
          <w:tcPr>
            <w:tcW w:w="1695" w:type="dxa"/>
          </w:tcPr>
          <w:p w14:paraId="6570B256" w14:textId="77777777" w:rsidR="009B1FB1" w:rsidRPr="00793633" w:rsidRDefault="009B1FB1" w:rsidP="002418E6">
            <w:pPr>
              <w:pStyle w:val="TAC"/>
              <w:rPr>
                <w:ins w:id="812" w:author="John Dooley [2]" w:date="2018-09-28T13:56:00Z"/>
                <w:lang w:eastAsia="zh-CN"/>
              </w:rPr>
            </w:pPr>
            <w:ins w:id="813" w:author="John Dooley [2]" w:date="2018-09-28T13:56:00Z">
              <w:r w:rsidRPr="00793633">
                <w:rPr>
                  <w:lang w:eastAsia="zh-CN"/>
                </w:rPr>
                <w:t>4</w:t>
              </w:r>
            </w:ins>
          </w:p>
        </w:tc>
        <w:tc>
          <w:tcPr>
            <w:tcW w:w="1903" w:type="dxa"/>
          </w:tcPr>
          <w:p w14:paraId="2F7684AE" w14:textId="77777777" w:rsidR="009B1FB1" w:rsidRPr="00793633" w:rsidRDefault="009B1FB1" w:rsidP="002418E6">
            <w:pPr>
              <w:pStyle w:val="TAC"/>
              <w:rPr>
                <w:ins w:id="814" w:author="John Dooley [2]" w:date="2018-09-28T13:56:00Z"/>
                <w:lang w:eastAsia="zh-CN"/>
              </w:rPr>
            </w:pPr>
            <w:ins w:id="815" w:author="John Dooley [2]" w:date="2018-09-28T13:56:00Z">
              <w:r w:rsidRPr="00793633">
                <w:rPr>
                  <w:lang w:eastAsia="zh-CN"/>
                </w:rPr>
                <w:t>0%</w:t>
              </w:r>
            </w:ins>
          </w:p>
        </w:tc>
        <w:tc>
          <w:tcPr>
            <w:tcW w:w="1843" w:type="dxa"/>
          </w:tcPr>
          <w:p w14:paraId="70CCCF37" w14:textId="77777777" w:rsidR="009B1FB1" w:rsidRPr="00793633" w:rsidDel="00E30CEB" w:rsidRDefault="009B1FB1" w:rsidP="002418E6">
            <w:pPr>
              <w:pStyle w:val="TAC"/>
              <w:rPr>
                <w:ins w:id="816" w:author="John Dooley [2]" w:date="2018-09-28T13:56:00Z"/>
                <w:lang w:eastAsia="zh-CN"/>
              </w:rPr>
            </w:pPr>
            <w:ins w:id="817" w:author="John Dooley [2]" w:date="2018-09-28T13:56:00Z">
              <w:r w:rsidRPr="00793633">
                <w:rPr>
                  <w:lang w:eastAsia="zh-CN"/>
                </w:rPr>
                <w:t>16.7%</w:t>
              </w:r>
            </w:ins>
          </w:p>
        </w:tc>
      </w:tr>
      <w:tr w:rsidR="009B1FB1" w:rsidRPr="00793633" w14:paraId="23581033" w14:textId="77777777" w:rsidTr="002418E6">
        <w:trPr>
          <w:jc w:val="center"/>
          <w:ins w:id="818" w:author="John Dooley [2]" w:date="2018-09-28T13:56:00Z"/>
        </w:trPr>
        <w:tc>
          <w:tcPr>
            <w:tcW w:w="1695" w:type="dxa"/>
          </w:tcPr>
          <w:p w14:paraId="4D14671A" w14:textId="77777777" w:rsidR="009B1FB1" w:rsidRPr="00793633" w:rsidRDefault="009B1FB1" w:rsidP="002418E6">
            <w:pPr>
              <w:pStyle w:val="TAC"/>
              <w:rPr>
                <w:ins w:id="819" w:author="John Dooley [2]" w:date="2018-09-28T13:56:00Z"/>
                <w:lang w:eastAsia="zh-CN"/>
              </w:rPr>
            </w:pPr>
            <w:ins w:id="820" w:author="John Dooley [2]" w:date="2018-09-28T13:56:00Z">
              <w:r w:rsidRPr="00793633">
                <w:rPr>
                  <w:lang w:eastAsia="zh-CN"/>
                </w:rPr>
                <w:t>5</w:t>
              </w:r>
            </w:ins>
          </w:p>
        </w:tc>
        <w:tc>
          <w:tcPr>
            <w:tcW w:w="1903" w:type="dxa"/>
          </w:tcPr>
          <w:p w14:paraId="22C438AC" w14:textId="77777777" w:rsidR="009B1FB1" w:rsidRPr="00793633" w:rsidRDefault="009B1FB1" w:rsidP="002418E6">
            <w:pPr>
              <w:pStyle w:val="TAC"/>
              <w:rPr>
                <w:ins w:id="821" w:author="John Dooley [2]" w:date="2018-09-28T13:56:00Z"/>
                <w:lang w:eastAsia="zh-CN"/>
              </w:rPr>
            </w:pPr>
            <w:ins w:id="822" w:author="John Dooley [2]" w:date="2018-09-28T13:56:00Z">
              <w:r w:rsidRPr="00793633">
                <w:rPr>
                  <w:lang w:eastAsia="zh-CN"/>
                </w:rPr>
                <w:t>12.5%</w:t>
              </w:r>
            </w:ins>
          </w:p>
        </w:tc>
        <w:tc>
          <w:tcPr>
            <w:tcW w:w="1843" w:type="dxa"/>
          </w:tcPr>
          <w:p w14:paraId="5CBEEB5C" w14:textId="77777777" w:rsidR="009B1FB1" w:rsidRPr="00793633" w:rsidDel="00B352C5" w:rsidRDefault="009B1FB1" w:rsidP="002418E6">
            <w:pPr>
              <w:pStyle w:val="TAC"/>
              <w:rPr>
                <w:ins w:id="823" w:author="John Dooley [2]" w:date="2018-09-28T13:56:00Z"/>
                <w:lang w:eastAsia="zh-CN"/>
              </w:rPr>
            </w:pPr>
            <w:ins w:id="824" w:author="John Dooley [2]" w:date="2018-09-28T13:56:00Z">
              <w:r w:rsidRPr="00793633">
                <w:rPr>
                  <w:lang w:eastAsia="zh-CN"/>
                </w:rPr>
                <w:t>18.5%</w:t>
              </w:r>
            </w:ins>
          </w:p>
        </w:tc>
      </w:tr>
      <w:tr w:rsidR="009B1FB1" w:rsidRPr="00793633" w14:paraId="66D39707" w14:textId="77777777" w:rsidTr="002418E6">
        <w:trPr>
          <w:jc w:val="center"/>
          <w:ins w:id="825" w:author="John Dooley [2]" w:date="2018-09-28T13:56:00Z"/>
        </w:trPr>
        <w:tc>
          <w:tcPr>
            <w:tcW w:w="1695" w:type="dxa"/>
          </w:tcPr>
          <w:p w14:paraId="04723DF6" w14:textId="77777777" w:rsidR="009B1FB1" w:rsidRPr="00793633" w:rsidRDefault="009B1FB1" w:rsidP="002418E6">
            <w:pPr>
              <w:pStyle w:val="TAC"/>
              <w:rPr>
                <w:ins w:id="826" w:author="John Dooley [2]" w:date="2018-09-28T13:56:00Z"/>
                <w:lang w:eastAsia="zh-CN"/>
              </w:rPr>
            </w:pPr>
            <w:ins w:id="827" w:author="John Dooley [2]" w:date="2018-09-28T13:56:00Z">
              <w:r w:rsidRPr="00793633">
                <w:rPr>
                  <w:lang w:eastAsia="zh-CN"/>
                </w:rPr>
                <w:t>6</w:t>
              </w:r>
            </w:ins>
          </w:p>
        </w:tc>
        <w:tc>
          <w:tcPr>
            <w:tcW w:w="1903" w:type="dxa"/>
          </w:tcPr>
          <w:p w14:paraId="2DBFBA25" w14:textId="77777777" w:rsidR="009B1FB1" w:rsidRPr="00793633" w:rsidRDefault="009B1FB1" w:rsidP="002418E6">
            <w:pPr>
              <w:pStyle w:val="TAC"/>
              <w:rPr>
                <w:ins w:id="828" w:author="John Dooley [2]" w:date="2018-09-28T13:56:00Z"/>
                <w:lang w:eastAsia="zh-CN"/>
              </w:rPr>
            </w:pPr>
            <w:ins w:id="829" w:author="John Dooley [2]" w:date="2018-09-28T13:56:00Z">
              <w:r w:rsidRPr="00793633">
                <w:rPr>
                  <w:lang w:eastAsia="zh-CN"/>
                </w:rPr>
                <w:t>25%</w:t>
              </w:r>
            </w:ins>
          </w:p>
        </w:tc>
        <w:tc>
          <w:tcPr>
            <w:tcW w:w="1843" w:type="dxa"/>
          </w:tcPr>
          <w:p w14:paraId="2F54E4A0" w14:textId="77777777" w:rsidR="009B1FB1" w:rsidRPr="00793633" w:rsidDel="00E0093C" w:rsidRDefault="009B1FB1" w:rsidP="002418E6">
            <w:pPr>
              <w:pStyle w:val="TAC"/>
              <w:rPr>
                <w:ins w:id="830" w:author="John Dooley [2]" w:date="2018-09-28T13:56:00Z"/>
                <w:lang w:eastAsia="zh-CN"/>
              </w:rPr>
            </w:pPr>
            <w:ins w:id="831" w:author="John Dooley [2]" w:date="2018-09-28T13:56:00Z">
              <w:r w:rsidRPr="00793633">
                <w:rPr>
                  <w:lang w:eastAsia="zh-CN"/>
                </w:rPr>
                <w:t>0%</w:t>
              </w:r>
            </w:ins>
          </w:p>
        </w:tc>
      </w:tr>
    </w:tbl>
    <w:p w14:paraId="5E55DDA1" w14:textId="77777777" w:rsidR="009B1FB1" w:rsidRDefault="009B1FB1" w:rsidP="009B1FB1">
      <w:pPr>
        <w:rPr>
          <w:ins w:id="832" w:author="John Dooley [2]" w:date="2018-09-28T13:56:00Z"/>
          <w:sz w:val="20"/>
          <w:szCs w:val="20"/>
        </w:rPr>
      </w:pPr>
    </w:p>
    <w:p w14:paraId="1F244D85" w14:textId="77777777" w:rsidR="009B1FB1" w:rsidRDefault="009B1FB1" w:rsidP="009B1FB1">
      <w:pPr>
        <w:rPr>
          <w:ins w:id="833" w:author="John Dooley [2]" w:date="2018-09-28T13:56:00Z"/>
          <w:sz w:val="20"/>
          <w:szCs w:val="20"/>
        </w:rPr>
      </w:pPr>
      <w:ins w:id="834" w:author="John Dooley [2]" w:date="2018-09-28T13:56:00Z">
        <w:r>
          <w:rPr>
            <w:sz w:val="20"/>
            <w:szCs w:val="20"/>
          </w:rPr>
          <w:lastRenderedPageBreak/>
          <w:t>For some TDD configurations, the amount of collisions may be significant. Note that in the VoIP service scenario, LTE will typically only require some DL and UL subframes during each VoIP period, so that some of the potential collisions may be recovered by re-transmissions.</w:t>
        </w:r>
      </w:ins>
    </w:p>
    <w:p w14:paraId="4EBEAD99" w14:textId="77777777" w:rsidR="009B1FB1" w:rsidRDefault="009B1FB1" w:rsidP="009B1FB1">
      <w:pPr>
        <w:rPr>
          <w:ins w:id="835" w:author="John Dooley [2]" w:date="2018-09-28T13:56:00Z"/>
          <w:sz w:val="20"/>
          <w:szCs w:val="20"/>
        </w:rPr>
      </w:pPr>
    </w:p>
    <w:p w14:paraId="0416AEF6" w14:textId="77777777" w:rsidR="009B1FB1" w:rsidRDefault="009B1FB1" w:rsidP="009B1FB1">
      <w:pPr>
        <w:rPr>
          <w:ins w:id="836" w:author="John Dooley [2]" w:date="2018-09-28T13:56:00Z"/>
          <w:sz w:val="20"/>
          <w:szCs w:val="20"/>
        </w:rPr>
      </w:pPr>
      <w:ins w:id="837" w:author="John Dooley [2]" w:date="2018-09-28T13:56:00Z">
        <w:r>
          <w:rPr>
            <w:sz w:val="20"/>
            <w:szCs w:val="20"/>
          </w:rPr>
          <w:t>For TDD configurations 1 and 2, which are in use on E-UTRA Band 41, [X1] shows the time-domain analysis without any LTE IDC solution. The analysis assumes that the Bluetooth link timing can be adjusted relative to the LTE frame timing, which should be possible at least if the IDC Bluetooth is the master.</w:t>
        </w:r>
      </w:ins>
    </w:p>
    <w:p w14:paraId="7542C7D0" w14:textId="77777777" w:rsidR="009B1FB1" w:rsidRDefault="009B1FB1" w:rsidP="009B1FB1">
      <w:pPr>
        <w:rPr>
          <w:ins w:id="838" w:author="John Dooley [2]" w:date="2018-09-28T13:56:00Z"/>
          <w:sz w:val="20"/>
          <w:szCs w:val="20"/>
        </w:rPr>
      </w:pPr>
    </w:p>
    <w:p w14:paraId="1DF87C76" w14:textId="77777777" w:rsidR="009B1FB1" w:rsidRPr="00793633" w:rsidRDefault="009B1FB1" w:rsidP="009B1FB1">
      <w:pPr>
        <w:pStyle w:val="TH"/>
        <w:rPr>
          <w:ins w:id="839" w:author="John Dooley [2]" w:date="2018-09-28T13:56:00Z"/>
          <w:lang w:eastAsia="zh-CN"/>
        </w:rPr>
      </w:pPr>
      <w:ins w:id="840" w:author="John Dooley [2]" w:date="2018-09-28T13:56:00Z">
        <w:r w:rsidRPr="00793633">
          <w:rPr>
            <w:noProof/>
            <w:lang w:eastAsia="zh-CN"/>
          </w:rPr>
          <w:drawing>
            <wp:inline distT="0" distB="0" distL="0" distR="0" wp14:anchorId="454D2F1E" wp14:editId="3D157015">
              <wp:extent cx="4597400" cy="1727200"/>
              <wp:effectExtent l="0" t="0" r="0" b="0"/>
              <wp:docPr id="29" name="Picture 29" descr="ic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ico"/>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7400" cy="1727200"/>
                      </a:xfrm>
                      <a:prstGeom prst="rect">
                        <a:avLst/>
                      </a:prstGeom>
                      <a:noFill/>
                      <a:ln>
                        <a:noFill/>
                      </a:ln>
                    </pic:spPr>
                  </pic:pic>
                </a:graphicData>
              </a:graphic>
            </wp:inline>
          </w:drawing>
        </w:r>
      </w:ins>
    </w:p>
    <w:p w14:paraId="60CB851F" w14:textId="77777777" w:rsidR="009B1FB1" w:rsidRPr="00793633" w:rsidRDefault="009B1FB1" w:rsidP="009B1FB1">
      <w:pPr>
        <w:pStyle w:val="TF"/>
        <w:rPr>
          <w:ins w:id="841" w:author="John Dooley [2]" w:date="2018-09-28T13:56:00Z"/>
          <w:lang w:eastAsia="zh-CN"/>
        </w:rPr>
      </w:pPr>
      <w:ins w:id="842" w:author="John Dooley [2]" w:date="2018-09-28T13:56:00Z">
        <w:r w:rsidRPr="00793633">
          <w:t xml:space="preserve">Figure </w:t>
        </w:r>
        <w:r>
          <w:rPr>
            <w:lang w:eastAsia="zh-CN"/>
          </w:rPr>
          <w:t>6.5.6.3.2</w:t>
        </w:r>
        <w:r w:rsidRPr="00793633">
          <w:t>-</w:t>
        </w:r>
        <w:r>
          <w:rPr>
            <w:lang w:eastAsia="zh-CN"/>
          </w:rPr>
          <w:t>1</w:t>
        </w:r>
        <w:r w:rsidRPr="00793633">
          <w:t xml:space="preserve">: TDD Configuration </w:t>
        </w:r>
        <w:r w:rsidRPr="00793633">
          <w:rPr>
            <w:lang w:eastAsia="zh-CN"/>
          </w:rPr>
          <w:t>1</w:t>
        </w:r>
        <w:r w:rsidRPr="00793633">
          <w:t xml:space="preserve"> and BT</w:t>
        </w:r>
        <w:r w:rsidRPr="00793633">
          <w:rPr>
            <w:lang w:eastAsia="zh-CN"/>
          </w:rPr>
          <w:t xml:space="preserve"> </w:t>
        </w:r>
        <w:r w:rsidRPr="00793633">
          <w:t xml:space="preserve">EV3 (Offset of BT relative to LTE frame: </w:t>
        </w:r>
        <w:r w:rsidRPr="00793633">
          <w:rPr>
            <w:lang w:eastAsia="zh-CN"/>
          </w:rPr>
          <w:t>3.37</w:t>
        </w:r>
        <w:r w:rsidRPr="00793633">
          <w:t xml:space="preserve">5 </w:t>
        </w:r>
        <w:proofErr w:type="spellStart"/>
        <w:r w:rsidRPr="00793633">
          <w:t>ms</w:t>
        </w:r>
        <w:proofErr w:type="spellEnd"/>
        <w:r w:rsidRPr="00793633">
          <w:t>)</w:t>
        </w:r>
        <w:r>
          <w:t xml:space="preserve"> [X1]</w:t>
        </w:r>
      </w:ins>
    </w:p>
    <w:p w14:paraId="7ABED053" w14:textId="77777777" w:rsidR="009B1FB1" w:rsidRPr="00793633" w:rsidRDefault="009B1FB1" w:rsidP="009B1FB1">
      <w:pPr>
        <w:pStyle w:val="references"/>
        <w:numPr>
          <w:ilvl w:val="0"/>
          <w:numId w:val="0"/>
        </w:numPr>
        <w:ind w:left="420"/>
        <w:jc w:val="left"/>
        <w:rPr>
          <w:ins w:id="843" w:author="John Dooley [2]" w:date="2018-09-28T13:56:00Z"/>
          <w:rFonts w:ascii="Arial" w:eastAsia="SimSun" w:hAnsi="Arial" w:cs="Arial"/>
          <w:b/>
          <w:sz w:val="18"/>
          <w:szCs w:val="18"/>
          <w:lang w:val="en-GB" w:eastAsia="zh-CN"/>
        </w:rPr>
      </w:pPr>
    </w:p>
    <w:p w14:paraId="054AE6BC" w14:textId="77777777" w:rsidR="009B1FB1" w:rsidRPr="00793633" w:rsidRDefault="009B1FB1" w:rsidP="009B1FB1">
      <w:pPr>
        <w:pStyle w:val="TH"/>
        <w:rPr>
          <w:ins w:id="844" w:author="John Dooley [2]" w:date="2018-09-28T13:56:00Z"/>
          <w:lang w:eastAsia="zh-CN"/>
        </w:rPr>
      </w:pPr>
      <w:ins w:id="845" w:author="John Dooley [2]" w:date="2018-09-28T13:56:00Z">
        <w:r w:rsidRPr="00793633">
          <w:rPr>
            <w:noProof/>
            <w:lang w:eastAsia="zh-CN"/>
          </w:rPr>
          <w:drawing>
            <wp:inline distT="0" distB="0" distL="0" distR="0" wp14:anchorId="7A79BBD4" wp14:editId="2B27AAEE">
              <wp:extent cx="4597400" cy="1727200"/>
              <wp:effectExtent l="0" t="0" r="0" b="0"/>
              <wp:docPr id="30" name="Picture 30" descr="ic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ico"/>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7400" cy="1727200"/>
                      </a:xfrm>
                      <a:prstGeom prst="rect">
                        <a:avLst/>
                      </a:prstGeom>
                      <a:noFill/>
                      <a:ln>
                        <a:noFill/>
                      </a:ln>
                    </pic:spPr>
                  </pic:pic>
                </a:graphicData>
              </a:graphic>
            </wp:inline>
          </w:drawing>
        </w:r>
      </w:ins>
    </w:p>
    <w:p w14:paraId="25826109" w14:textId="77777777" w:rsidR="009B1FB1" w:rsidRPr="00793633" w:rsidRDefault="009B1FB1" w:rsidP="009B1FB1">
      <w:pPr>
        <w:pStyle w:val="TF"/>
        <w:rPr>
          <w:ins w:id="846" w:author="John Dooley [2]" w:date="2018-09-28T13:56:00Z"/>
        </w:rPr>
      </w:pPr>
      <w:ins w:id="847" w:author="John Dooley [2]" w:date="2018-09-28T13:56:00Z">
        <w:r w:rsidRPr="00793633">
          <w:t xml:space="preserve">Figure </w:t>
        </w:r>
        <w:r>
          <w:rPr>
            <w:lang w:eastAsia="zh-CN"/>
          </w:rPr>
          <w:t>6.5.6.3.2</w:t>
        </w:r>
        <w:r w:rsidRPr="00793633">
          <w:t>-</w:t>
        </w:r>
        <w:r>
          <w:rPr>
            <w:lang w:eastAsia="zh-CN"/>
          </w:rPr>
          <w:t>2</w:t>
        </w:r>
        <w:r w:rsidRPr="00793633">
          <w:t xml:space="preserve">: TDD Configuration </w:t>
        </w:r>
        <w:r w:rsidRPr="00793633">
          <w:rPr>
            <w:lang w:eastAsia="zh-CN"/>
          </w:rPr>
          <w:t>2</w:t>
        </w:r>
        <w:r w:rsidRPr="00793633">
          <w:t xml:space="preserve"> and BT EV3 (Offset of BT relative to LTE frame: </w:t>
        </w:r>
        <w:r w:rsidRPr="00793633">
          <w:rPr>
            <w:lang w:eastAsia="zh-CN"/>
          </w:rPr>
          <w:t>2.37</w:t>
        </w:r>
        <w:r w:rsidRPr="00793633">
          <w:t xml:space="preserve">5 </w:t>
        </w:r>
        <w:proofErr w:type="spellStart"/>
        <w:r w:rsidRPr="00793633">
          <w:t>ms</w:t>
        </w:r>
        <w:proofErr w:type="spellEnd"/>
        <w:r w:rsidRPr="00793633">
          <w:t>)</w:t>
        </w:r>
        <w:r>
          <w:t xml:space="preserve"> [X1]</w:t>
        </w:r>
      </w:ins>
    </w:p>
    <w:p w14:paraId="15D16C97" w14:textId="77777777" w:rsidR="009B1FB1" w:rsidRPr="007200D9" w:rsidDel="00DD2BDF" w:rsidRDefault="009B1FB1" w:rsidP="009B1FB1">
      <w:pPr>
        <w:rPr>
          <w:ins w:id="848" w:author="John Dooley [2]" w:date="2018-09-28T13:56:00Z"/>
          <w:del w:id="849" w:author="John Dooley" w:date="2018-10-07T18:11:00Z"/>
          <w:sz w:val="20"/>
          <w:szCs w:val="20"/>
          <w:lang w:val="en-GB"/>
        </w:rPr>
      </w:pPr>
    </w:p>
    <w:p w14:paraId="1E3F99ED" w14:textId="77777777" w:rsidR="009B1FB1" w:rsidRDefault="009B1FB1" w:rsidP="009B1FB1">
      <w:pPr>
        <w:rPr>
          <w:ins w:id="850" w:author="John Dooley [2]" w:date="2018-09-28T13:56:00Z"/>
          <w:sz w:val="20"/>
          <w:szCs w:val="20"/>
        </w:rPr>
      </w:pPr>
    </w:p>
    <w:p w14:paraId="0900CE00" w14:textId="4B44D233" w:rsidR="009B1FB1" w:rsidRDefault="00DD2BDF" w:rsidP="009B1FB1">
      <w:pPr>
        <w:rPr>
          <w:ins w:id="851" w:author="John Dooley [2]" w:date="2018-09-28T13:56:00Z"/>
          <w:sz w:val="20"/>
          <w:szCs w:val="20"/>
        </w:rPr>
      </w:pPr>
      <w:ins w:id="852" w:author="John Dooley" w:date="2018-10-07T18:11:00Z">
        <w:r w:rsidRPr="00DD2BDF">
          <w:rPr>
            <w:sz w:val="20"/>
            <w:szCs w:val="20"/>
            <w:highlight w:val="yellow"/>
            <w:rPrChange w:id="853" w:author="John Dooley" w:date="2018-10-07T18:11:00Z">
              <w:rPr>
                <w:sz w:val="20"/>
                <w:szCs w:val="20"/>
              </w:rPr>
            </w:rPrChange>
          </w:rPr>
          <w:t>The</w:t>
        </w:r>
        <w:r>
          <w:rPr>
            <w:sz w:val="20"/>
            <w:szCs w:val="20"/>
          </w:rPr>
          <w:t xml:space="preserve"> </w:t>
        </w:r>
      </w:ins>
      <w:ins w:id="854" w:author="John Dooley [2]" w:date="2018-09-28T13:56:00Z">
        <w:del w:id="855" w:author="John Dooley" w:date="2018-10-07T18:11:00Z">
          <w:r w:rsidR="009B1FB1" w:rsidDel="00DD2BDF">
            <w:rPr>
              <w:sz w:val="20"/>
              <w:szCs w:val="20"/>
            </w:rPr>
            <w:delText xml:space="preserve">In case a </w:delText>
          </w:r>
        </w:del>
        <w:r w:rsidR="009B1FB1">
          <w:rPr>
            <w:sz w:val="20"/>
            <w:szCs w:val="20"/>
          </w:rPr>
          <w:t>UE requires a TDM solution for the Bluetooth earphone scenario</w:t>
        </w:r>
      </w:ins>
      <w:ins w:id="856" w:author="John Dooley" w:date="2018-10-07T18:11:00Z">
        <w:r>
          <w:rPr>
            <w:sz w:val="20"/>
            <w:szCs w:val="20"/>
          </w:rPr>
          <w:t xml:space="preserve">. </w:t>
        </w:r>
        <w:r w:rsidRPr="00DD2BDF">
          <w:rPr>
            <w:sz w:val="20"/>
            <w:szCs w:val="20"/>
            <w:highlight w:val="yellow"/>
            <w:rPrChange w:id="857" w:author="John Dooley" w:date="2018-10-07T18:11:00Z">
              <w:rPr>
                <w:sz w:val="20"/>
                <w:szCs w:val="20"/>
              </w:rPr>
            </w:rPrChange>
          </w:rPr>
          <w:t>In this case</w:t>
        </w:r>
        <w:r>
          <w:rPr>
            <w:sz w:val="20"/>
            <w:szCs w:val="20"/>
          </w:rPr>
          <w:t>,</w:t>
        </w:r>
      </w:ins>
      <w:ins w:id="858" w:author="John Dooley [2]" w:date="2018-09-28T13:56:00Z">
        <w:del w:id="859" w:author="John Dooley" w:date="2018-10-07T18:11:00Z">
          <w:r w:rsidR="009B1FB1" w:rsidDel="00DD2BDF">
            <w:rPr>
              <w:sz w:val="20"/>
              <w:szCs w:val="20"/>
            </w:rPr>
            <w:delText>,</w:delText>
          </w:r>
        </w:del>
        <w:r w:rsidR="009B1FB1">
          <w:rPr>
            <w:sz w:val="20"/>
            <w:szCs w:val="20"/>
          </w:rPr>
          <w:t xml:space="preserve"> some HARQ processes may be left unscheduled by the eNB. The UE may provide bitmap assistance data in the IDC indication, and the eNB may configure a suitable DRX cycle to allow sufficient time slots for BT operation in all master and slave modes in all TDD configurations [X3, X4].</w:t>
        </w:r>
      </w:ins>
    </w:p>
    <w:p w14:paraId="7EEB929D" w14:textId="13702305" w:rsidR="009B1FB1" w:rsidRDefault="009B1FB1" w:rsidP="009B1FB1">
      <w:pPr>
        <w:rPr>
          <w:ins w:id="860" w:author="John Dooley" w:date="2018-10-07T18:12:00Z"/>
          <w:sz w:val="20"/>
          <w:szCs w:val="20"/>
        </w:rPr>
      </w:pPr>
    </w:p>
    <w:p w14:paraId="4FFC37DB" w14:textId="2072F587" w:rsidR="00DD2BDF" w:rsidRDefault="00DD2BDF" w:rsidP="009B1FB1">
      <w:pPr>
        <w:rPr>
          <w:ins w:id="861" w:author="John Dooley" w:date="2018-10-07T18:12:00Z"/>
          <w:sz w:val="20"/>
          <w:szCs w:val="20"/>
        </w:rPr>
      </w:pPr>
      <w:ins w:id="862" w:author="John Dooley" w:date="2018-10-07T18:12:00Z">
        <w:r w:rsidRPr="00DD2BDF">
          <w:rPr>
            <w:sz w:val="20"/>
            <w:szCs w:val="20"/>
            <w:highlight w:val="yellow"/>
            <w:rPrChange w:id="863" w:author="John Dooley" w:date="2018-10-07T18:12:00Z">
              <w:rPr>
                <w:sz w:val="20"/>
                <w:szCs w:val="20"/>
              </w:rPr>
            </w:rPrChange>
          </w:rPr>
          <w:t>Furthermore</w:t>
        </w:r>
        <w:r>
          <w:rPr>
            <w:sz w:val="20"/>
            <w:szCs w:val="20"/>
            <w:highlight w:val="yellow"/>
          </w:rPr>
          <w:t>,</w:t>
        </w:r>
        <w:r w:rsidRPr="00DD2BDF">
          <w:rPr>
            <w:sz w:val="20"/>
            <w:szCs w:val="20"/>
            <w:highlight w:val="yellow"/>
            <w:rPrChange w:id="864" w:author="John Dooley" w:date="2018-10-07T18:12:00Z">
              <w:rPr>
                <w:sz w:val="20"/>
                <w:szCs w:val="20"/>
              </w:rPr>
            </w:rPrChange>
          </w:rPr>
          <w:t xml:space="preserve"> knowledge of a fixed LTE frame structure and LTE TDD frame configuration are basic elements which allow a TDM solution.</w:t>
        </w:r>
      </w:ins>
    </w:p>
    <w:p w14:paraId="4AC8FEF8" w14:textId="77777777" w:rsidR="00DD2BDF" w:rsidRDefault="00DD2BDF" w:rsidP="009B1FB1">
      <w:pPr>
        <w:rPr>
          <w:ins w:id="865" w:author="John Dooley [2]" w:date="2018-09-28T13:56:00Z"/>
          <w:sz w:val="20"/>
          <w:szCs w:val="20"/>
        </w:rPr>
      </w:pPr>
    </w:p>
    <w:p w14:paraId="2E648F37" w14:textId="77777777" w:rsidR="009B1FB1" w:rsidRPr="00250A4E" w:rsidRDefault="009B1FB1" w:rsidP="009B1FB1">
      <w:pPr>
        <w:keepNext/>
        <w:keepLines/>
        <w:spacing w:before="120" w:after="180"/>
        <w:ind w:left="1701" w:hanging="1701"/>
        <w:outlineLvl w:val="4"/>
        <w:rPr>
          <w:ins w:id="866" w:author="John Dooley [2]" w:date="2018-09-28T13:56:00Z"/>
          <w:rFonts w:ascii="Arial" w:eastAsia="SimSun" w:hAnsi="Arial"/>
          <w:sz w:val="22"/>
          <w:szCs w:val="20"/>
          <w:lang w:val="en-GB" w:eastAsia="zh-CN"/>
        </w:rPr>
      </w:pPr>
      <w:ins w:id="867" w:author="John Dooley [2]"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ab/>
        </w:r>
        <w:r>
          <w:rPr>
            <w:rFonts w:ascii="Arial" w:eastAsia="SimSun" w:hAnsi="Arial"/>
            <w:sz w:val="22"/>
            <w:szCs w:val="20"/>
            <w:lang w:val="en-GB"/>
          </w:rPr>
          <w:t>LTE + BT E</w:t>
        </w:r>
        <w:r w:rsidRPr="00E9205F">
          <w:rPr>
            <w:rFonts w:ascii="Arial" w:eastAsia="SimSun" w:hAnsi="Arial"/>
            <w:sz w:val="22"/>
            <w:szCs w:val="20"/>
            <w:lang w:val="en-GB"/>
          </w:rPr>
          <w:t>arphone (</w:t>
        </w:r>
        <w:r>
          <w:rPr>
            <w:rFonts w:ascii="Arial" w:eastAsia="SimSun" w:hAnsi="Arial"/>
            <w:sz w:val="22"/>
            <w:szCs w:val="20"/>
            <w:lang w:val="en-GB"/>
          </w:rPr>
          <w:t>Multimedia S</w:t>
        </w:r>
        <w:r w:rsidRPr="00E9205F">
          <w:rPr>
            <w:rFonts w:ascii="Arial" w:eastAsia="SimSun" w:hAnsi="Arial"/>
            <w:sz w:val="22"/>
            <w:szCs w:val="20"/>
            <w:lang w:val="en-GB"/>
          </w:rPr>
          <w:t>ervice)</w:t>
        </w:r>
      </w:ins>
    </w:p>
    <w:p w14:paraId="62D70652" w14:textId="77777777" w:rsidR="009B1FB1" w:rsidRDefault="009B1FB1" w:rsidP="009B1FB1">
      <w:pPr>
        <w:rPr>
          <w:ins w:id="868" w:author="John Dooley [2]" w:date="2018-09-28T13:56:00Z"/>
          <w:sz w:val="20"/>
          <w:szCs w:val="20"/>
        </w:rPr>
      </w:pPr>
      <w:ins w:id="869" w:author="John Dooley [2]" w:date="2018-09-28T13:56:00Z">
        <w:r>
          <w:rPr>
            <w:sz w:val="20"/>
            <w:szCs w:val="20"/>
          </w:rPr>
          <w:t>Based on the analysis done for VoIP scenario, it can be seen that the collisions with Bluetooth may be mostly avoided in TD-LTE by aligning the frame structures properly [X1]. Further, since the multimedia streaming application is somewhat delay tolerant, a reasonable DRX cycle may be applied in addition to the synchronization mechanism between the UE’s radio modules, in case the Bluetooth frame structure cannot be aligned (e.g. when operating in slave mode).</w:t>
        </w:r>
      </w:ins>
    </w:p>
    <w:p w14:paraId="6E1A73B8" w14:textId="77777777" w:rsidR="009B1FB1" w:rsidRDefault="009B1FB1" w:rsidP="009B1FB1">
      <w:pPr>
        <w:rPr>
          <w:ins w:id="870" w:author="John Dooley [2]" w:date="2018-09-28T13:56:00Z"/>
          <w:sz w:val="20"/>
          <w:szCs w:val="20"/>
        </w:rPr>
      </w:pPr>
    </w:p>
    <w:p w14:paraId="07D64452" w14:textId="7639A69B" w:rsidR="009B1FB1" w:rsidRDefault="009B1FB1" w:rsidP="009B1FB1">
      <w:pPr>
        <w:rPr>
          <w:ins w:id="871" w:author="John Dooley" w:date="2018-10-07T18:12:00Z"/>
          <w:sz w:val="20"/>
          <w:szCs w:val="20"/>
        </w:rPr>
      </w:pPr>
      <w:ins w:id="872" w:author="John Dooley [2]" w:date="2018-09-28T13:56:00Z">
        <w:r>
          <w:rPr>
            <w:sz w:val="20"/>
            <w:szCs w:val="20"/>
          </w:rPr>
          <w:t xml:space="preserve">Based on [X1], the LTE on-duration of the DRX cycle should be less than [60] </w:t>
        </w:r>
        <w:proofErr w:type="spellStart"/>
        <w:r>
          <w:rPr>
            <w:sz w:val="20"/>
            <w:szCs w:val="20"/>
          </w:rPr>
          <w:t>ms</w:t>
        </w:r>
        <w:proofErr w:type="spellEnd"/>
        <w:r>
          <w:rPr>
            <w:sz w:val="20"/>
            <w:szCs w:val="20"/>
          </w:rPr>
          <w:t xml:space="preserve">, and the opportunity for ISM transmissions around [15-60] </w:t>
        </w:r>
        <w:proofErr w:type="spellStart"/>
        <w:r>
          <w:rPr>
            <w:sz w:val="20"/>
            <w:szCs w:val="20"/>
          </w:rPr>
          <w:t>ms.</w:t>
        </w:r>
        <w:proofErr w:type="spellEnd"/>
        <w:r>
          <w:rPr>
            <w:sz w:val="20"/>
            <w:szCs w:val="20"/>
          </w:rPr>
          <w:t xml:space="preserve"> The LTE throughput available using this solution would be roughly 48-77%. However, as the performance in many TD-LTE configurations may already be manageable, the performance using DRX should be sufficient.</w:t>
        </w:r>
      </w:ins>
    </w:p>
    <w:p w14:paraId="153B1564" w14:textId="77777777" w:rsidR="00DD2BDF" w:rsidRDefault="00DD2BDF" w:rsidP="00DD2BDF">
      <w:pPr>
        <w:rPr>
          <w:ins w:id="873" w:author="John Dooley" w:date="2018-10-07T18:12:00Z"/>
          <w:sz w:val="20"/>
          <w:szCs w:val="20"/>
        </w:rPr>
      </w:pPr>
      <w:ins w:id="874" w:author="John Dooley" w:date="2018-10-07T18:12:00Z">
        <w:r w:rsidRPr="00DD2BDF">
          <w:rPr>
            <w:sz w:val="20"/>
            <w:szCs w:val="20"/>
            <w:highlight w:val="yellow"/>
            <w:rPrChange w:id="875" w:author="John Dooley" w:date="2018-10-07T18:12:00Z">
              <w:rPr>
                <w:sz w:val="20"/>
                <w:szCs w:val="20"/>
              </w:rPr>
            </w:rPrChange>
          </w:rPr>
          <w:lastRenderedPageBreak/>
          <w:t>Same as in previous use case, knowledge of a fixed LTE frame structure and LTE TDD frame configuration are basic elements which allow a TDM solution.</w:t>
        </w:r>
      </w:ins>
    </w:p>
    <w:p w14:paraId="1CB98BF6" w14:textId="77777777" w:rsidR="00DD2BDF" w:rsidDel="00DD2BDF" w:rsidRDefault="00DD2BDF" w:rsidP="009B1FB1">
      <w:pPr>
        <w:rPr>
          <w:ins w:id="876" w:author="John Dooley [2]" w:date="2018-09-28T13:56:00Z"/>
          <w:del w:id="877" w:author="John Dooley" w:date="2018-10-07T18:12:00Z"/>
          <w:sz w:val="20"/>
          <w:szCs w:val="20"/>
        </w:rPr>
      </w:pPr>
    </w:p>
    <w:p w14:paraId="4207B59C" w14:textId="77777777" w:rsidR="009B1FB1" w:rsidRDefault="009B1FB1" w:rsidP="009B1FB1">
      <w:pPr>
        <w:rPr>
          <w:ins w:id="878" w:author="John Dooley [2]" w:date="2018-09-28T13:56:00Z"/>
          <w:sz w:val="20"/>
          <w:szCs w:val="20"/>
        </w:rPr>
      </w:pPr>
    </w:p>
    <w:p w14:paraId="3CCF07E0" w14:textId="0C3C155A" w:rsidR="009B1FB1" w:rsidRPr="00250A4E" w:rsidRDefault="009B1FB1" w:rsidP="009B1FB1">
      <w:pPr>
        <w:keepNext/>
        <w:keepLines/>
        <w:spacing w:before="120" w:after="180"/>
        <w:ind w:left="1701" w:hanging="1701"/>
        <w:outlineLvl w:val="4"/>
        <w:rPr>
          <w:ins w:id="879" w:author="John Dooley [2]" w:date="2018-09-28T13:56:00Z"/>
          <w:rFonts w:ascii="Arial" w:eastAsia="SimSun" w:hAnsi="Arial"/>
          <w:sz w:val="22"/>
          <w:szCs w:val="20"/>
          <w:lang w:val="en-GB" w:eastAsia="zh-CN"/>
        </w:rPr>
      </w:pPr>
      <w:ins w:id="880" w:author="John Dooley [2]"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w:t>
        </w:r>
        <w:r>
          <w:rPr>
            <w:rFonts w:ascii="Arial" w:eastAsia="SimSun" w:hAnsi="Arial"/>
            <w:sz w:val="22"/>
            <w:szCs w:val="20"/>
            <w:lang w:val="en-GB" w:eastAsia="zh-CN"/>
          </w:rPr>
          <w:t>4</w:t>
        </w:r>
        <w:r w:rsidRPr="00250A4E">
          <w:rPr>
            <w:rFonts w:ascii="Arial" w:eastAsia="SimSun" w:hAnsi="Arial"/>
            <w:sz w:val="22"/>
            <w:szCs w:val="20"/>
            <w:lang w:val="en-GB"/>
          </w:rPr>
          <w:tab/>
        </w:r>
        <w:r w:rsidRPr="00E9205F">
          <w:rPr>
            <w:rFonts w:ascii="Arial" w:eastAsia="SimSun" w:hAnsi="Arial"/>
            <w:sz w:val="22"/>
            <w:szCs w:val="20"/>
            <w:lang w:val="en-GB"/>
          </w:rPr>
          <w:t xml:space="preserve">LTE + </w:t>
        </w:r>
        <w:r>
          <w:rPr>
            <w:rFonts w:ascii="Arial" w:eastAsia="SimSun" w:hAnsi="Arial"/>
            <w:sz w:val="22"/>
            <w:szCs w:val="20"/>
            <w:lang w:val="en-GB"/>
          </w:rPr>
          <w:t>Wi-Fi</w:t>
        </w:r>
        <w:r w:rsidRPr="00E9205F">
          <w:rPr>
            <w:rFonts w:ascii="Arial" w:eastAsia="SimSun" w:hAnsi="Arial"/>
            <w:sz w:val="22"/>
            <w:szCs w:val="20"/>
            <w:lang w:val="en-GB"/>
          </w:rPr>
          <w:t xml:space="preserve"> </w:t>
        </w:r>
        <w:r>
          <w:rPr>
            <w:rFonts w:ascii="Arial" w:eastAsia="SimSun" w:hAnsi="Arial"/>
            <w:sz w:val="22"/>
            <w:szCs w:val="20"/>
            <w:lang w:val="en-GB"/>
          </w:rPr>
          <w:t>Portable Router</w:t>
        </w:r>
      </w:ins>
    </w:p>
    <w:p w14:paraId="6D6DECEC" w14:textId="77777777" w:rsidR="009B1FB1" w:rsidRDefault="009B1FB1" w:rsidP="009B1FB1">
      <w:pPr>
        <w:rPr>
          <w:ins w:id="881" w:author="John Dooley [2]" w:date="2018-09-28T13:56:00Z"/>
          <w:sz w:val="20"/>
          <w:szCs w:val="20"/>
        </w:rPr>
      </w:pPr>
      <w:ins w:id="882" w:author="John Dooley [2]" w:date="2018-09-28T13:56:00Z">
        <w:r>
          <w:rPr>
            <w:sz w:val="20"/>
            <w:szCs w:val="20"/>
          </w:rPr>
          <w:t xml:space="preserve">Based on [X1], DRX is a potential solution for this usage scenario. The LTE on-duration and the opportunity for ISM transmissions should be typically not more than [20-60] </w:t>
        </w:r>
        <w:proofErr w:type="spellStart"/>
        <w:r>
          <w:rPr>
            <w:sz w:val="20"/>
            <w:szCs w:val="20"/>
          </w:rPr>
          <w:t>ms.</w:t>
        </w:r>
        <w:proofErr w:type="spellEnd"/>
        <w:r>
          <w:rPr>
            <w:sz w:val="20"/>
            <w:szCs w:val="20"/>
          </w:rPr>
          <w:t xml:space="preserve"> The LTE throughput available using this solution would be roughly 15-65%, depending on the choice of DRX cycle parameters.</w:t>
        </w:r>
      </w:ins>
    </w:p>
    <w:p w14:paraId="2D26FDB1" w14:textId="77777777" w:rsidR="009B1FB1" w:rsidRDefault="009B1FB1" w:rsidP="009B1FB1">
      <w:pPr>
        <w:rPr>
          <w:ins w:id="883" w:author="John Dooley [2]" w:date="2018-09-28T13:56:00Z"/>
          <w:sz w:val="20"/>
          <w:szCs w:val="20"/>
        </w:rPr>
      </w:pPr>
    </w:p>
    <w:p w14:paraId="4BDF2EC4" w14:textId="77777777" w:rsidR="009B1FB1" w:rsidRDefault="009B1FB1" w:rsidP="009B1FB1">
      <w:pPr>
        <w:rPr>
          <w:ins w:id="884" w:author="John Dooley [2]" w:date="2018-09-28T13:56:00Z"/>
          <w:sz w:val="20"/>
          <w:szCs w:val="20"/>
        </w:rPr>
      </w:pPr>
      <w:ins w:id="885" w:author="John Dooley [2]" w:date="2018-09-28T13:56:00Z">
        <w:r>
          <w:rPr>
            <w:sz w:val="20"/>
            <w:szCs w:val="20"/>
          </w:rPr>
          <w:t>Since 54 Mbps PHY rate is available in Wi-Fi, the router usage scenario may be satisfied by roughly equal time share, or by allocating more time for LTE than for Wi-Fi.</w:t>
        </w:r>
      </w:ins>
    </w:p>
    <w:p w14:paraId="4C11E946" w14:textId="77777777" w:rsidR="009B1FB1" w:rsidRDefault="009B1FB1" w:rsidP="009B1FB1">
      <w:pPr>
        <w:rPr>
          <w:ins w:id="886" w:author="John Dooley [2]" w:date="2018-09-28T13:56:00Z"/>
          <w:sz w:val="20"/>
          <w:szCs w:val="20"/>
        </w:rPr>
      </w:pPr>
    </w:p>
    <w:p w14:paraId="662EF4A0" w14:textId="77777777" w:rsidR="009B1FB1" w:rsidRPr="00250A4E" w:rsidRDefault="009B1FB1" w:rsidP="009B1FB1">
      <w:pPr>
        <w:keepNext/>
        <w:keepLines/>
        <w:spacing w:before="120" w:after="180"/>
        <w:ind w:left="1701" w:hanging="1701"/>
        <w:outlineLvl w:val="4"/>
        <w:rPr>
          <w:ins w:id="887" w:author="John Dooley [2]" w:date="2018-09-28T13:56:00Z"/>
          <w:rFonts w:ascii="Arial" w:eastAsia="SimSun" w:hAnsi="Arial"/>
          <w:sz w:val="22"/>
          <w:szCs w:val="20"/>
          <w:lang w:val="en-GB" w:eastAsia="zh-CN"/>
        </w:rPr>
      </w:pPr>
      <w:ins w:id="888" w:author="John Dooley [2]" w:date="2018-09-28T13:56:00Z">
        <w:r>
          <w:rPr>
            <w:rFonts w:ascii="Arial" w:eastAsia="SimSun" w:hAnsi="Arial"/>
            <w:sz w:val="22"/>
            <w:szCs w:val="20"/>
            <w:lang w:val="en-GB"/>
          </w:rPr>
          <w:t>6</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w:t>
        </w:r>
        <w:r>
          <w:rPr>
            <w:rFonts w:ascii="Arial" w:eastAsia="SimSun" w:hAnsi="Arial"/>
            <w:sz w:val="22"/>
            <w:szCs w:val="20"/>
            <w:lang w:val="en-GB" w:eastAsia="zh-CN"/>
          </w:rPr>
          <w:t>6</w:t>
        </w:r>
        <w:r w:rsidRPr="00250A4E">
          <w:rPr>
            <w:rFonts w:ascii="Arial" w:eastAsia="SimSun" w:hAnsi="Arial"/>
            <w:sz w:val="22"/>
            <w:szCs w:val="20"/>
            <w:lang w:val="en-GB"/>
          </w:rPr>
          <w:t>.</w:t>
        </w:r>
        <w:r>
          <w:rPr>
            <w:rFonts w:ascii="Arial" w:eastAsia="SimSun" w:hAnsi="Arial"/>
            <w:sz w:val="22"/>
            <w:szCs w:val="20"/>
            <w:lang w:val="en-GB" w:eastAsia="zh-CN"/>
          </w:rPr>
          <w:t>3</w:t>
        </w:r>
        <w:r w:rsidRPr="00250A4E">
          <w:rPr>
            <w:rFonts w:ascii="Arial" w:eastAsia="SimSun" w:hAnsi="Arial"/>
            <w:sz w:val="22"/>
            <w:szCs w:val="20"/>
            <w:lang w:val="en-GB"/>
          </w:rPr>
          <w:t>.</w:t>
        </w:r>
        <w:r>
          <w:rPr>
            <w:rFonts w:ascii="Arial" w:eastAsia="SimSun" w:hAnsi="Arial"/>
            <w:sz w:val="22"/>
            <w:szCs w:val="20"/>
            <w:lang w:val="en-GB" w:eastAsia="zh-CN"/>
          </w:rPr>
          <w:t>5</w:t>
        </w:r>
        <w:r w:rsidRPr="00250A4E">
          <w:rPr>
            <w:rFonts w:ascii="Arial" w:eastAsia="SimSun" w:hAnsi="Arial"/>
            <w:sz w:val="22"/>
            <w:szCs w:val="20"/>
            <w:lang w:val="en-GB"/>
          </w:rPr>
          <w:tab/>
        </w:r>
        <w:r w:rsidRPr="00E9205F">
          <w:rPr>
            <w:rFonts w:ascii="Arial" w:eastAsia="SimSun" w:hAnsi="Arial"/>
            <w:sz w:val="22"/>
            <w:szCs w:val="20"/>
            <w:lang w:val="en-GB"/>
          </w:rPr>
          <w:t xml:space="preserve">LTE + </w:t>
        </w:r>
        <w:r>
          <w:rPr>
            <w:rFonts w:ascii="Arial" w:eastAsia="SimSun" w:hAnsi="Arial"/>
            <w:sz w:val="22"/>
            <w:szCs w:val="20"/>
            <w:lang w:val="en-GB"/>
          </w:rPr>
          <w:t>Wi-Fi</w:t>
        </w:r>
        <w:r w:rsidRPr="00E9205F">
          <w:rPr>
            <w:rFonts w:ascii="Arial" w:eastAsia="SimSun" w:hAnsi="Arial"/>
            <w:sz w:val="22"/>
            <w:szCs w:val="20"/>
            <w:lang w:val="en-GB"/>
          </w:rPr>
          <w:t xml:space="preserve"> </w:t>
        </w:r>
        <w:r>
          <w:rPr>
            <w:rFonts w:ascii="Arial" w:eastAsia="SimSun" w:hAnsi="Arial"/>
            <w:sz w:val="22"/>
            <w:szCs w:val="20"/>
            <w:lang w:val="en-GB"/>
          </w:rPr>
          <w:t>Offload</w:t>
        </w:r>
      </w:ins>
    </w:p>
    <w:p w14:paraId="326B81EE" w14:textId="77777777" w:rsidR="009B1FB1" w:rsidRDefault="009B1FB1" w:rsidP="009B1FB1">
      <w:pPr>
        <w:rPr>
          <w:ins w:id="889" w:author="John Dooley [2]" w:date="2018-09-28T13:56:00Z"/>
          <w:sz w:val="20"/>
          <w:szCs w:val="20"/>
        </w:rPr>
      </w:pPr>
      <w:ins w:id="890" w:author="John Dooley [2]" w:date="2018-09-28T13:56:00Z">
        <w:r>
          <w:rPr>
            <w:sz w:val="20"/>
            <w:szCs w:val="20"/>
          </w:rPr>
          <w:t xml:space="preserve">For the offload usage scenario, DRX based solution is also applicable [X1]. The difference to the portable router scenario is that the time shares should be roughly proportional to the amount of traffic over both radio interfaces, and the Wi-Fi beacon transmissions should align with the LTE off-time of the DRX cycle. Some overhead for each DRX cycle (e.g. 8 </w:t>
        </w:r>
        <w:proofErr w:type="spellStart"/>
        <w:r>
          <w:rPr>
            <w:sz w:val="20"/>
            <w:szCs w:val="20"/>
          </w:rPr>
          <w:t>ms</w:t>
        </w:r>
        <w:proofErr w:type="spellEnd"/>
        <w:r>
          <w:rPr>
            <w:sz w:val="20"/>
            <w:szCs w:val="20"/>
          </w:rPr>
          <w:t xml:space="preserve"> as assumed in earlier analysis) should be taken into account in the time share estimations.</w:t>
        </w:r>
      </w:ins>
    </w:p>
    <w:p w14:paraId="61645F33" w14:textId="77777777" w:rsidR="009B1FB1" w:rsidRDefault="009B1FB1" w:rsidP="009B1FB1">
      <w:pPr>
        <w:rPr>
          <w:ins w:id="891" w:author="John Dooley [2]" w:date="2018-09-28T13:56:00Z"/>
          <w:sz w:val="20"/>
          <w:szCs w:val="20"/>
        </w:rPr>
      </w:pPr>
    </w:p>
    <w:p w14:paraId="62A51C44" w14:textId="77777777" w:rsidR="009B1FB1" w:rsidRDefault="009B1FB1" w:rsidP="009B1FB1">
      <w:pPr>
        <w:rPr>
          <w:ins w:id="892" w:author="John Dooley [2]" w:date="2018-09-28T13:56:00Z"/>
          <w:sz w:val="20"/>
          <w:szCs w:val="20"/>
        </w:rPr>
      </w:pPr>
      <w:ins w:id="893" w:author="John Dooley [2]" w:date="2018-09-28T13:56:00Z">
        <w:r>
          <w:rPr>
            <w:sz w:val="20"/>
            <w:szCs w:val="20"/>
          </w:rPr>
          <w:t>In the IDC indication assistant information, the UE may indicate suitable DRX cycle parameter values for on-duration, cycle length, and offset, to accommodate best the traffic on both radios and the Wi-Fi beacon periods.</w:t>
        </w:r>
      </w:ins>
    </w:p>
    <w:p w14:paraId="733A3664" w14:textId="77777777" w:rsidR="009B1FB1" w:rsidRDefault="009B1FB1" w:rsidP="009B1FB1">
      <w:pPr>
        <w:rPr>
          <w:ins w:id="894" w:author="John Dooley [2]" w:date="2018-09-28T13:56:00Z"/>
          <w:rFonts w:eastAsia="Calibri"/>
          <w:sz w:val="20"/>
          <w:szCs w:val="20"/>
        </w:rPr>
      </w:pPr>
    </w:p>
    <w:p w14:paraId="1B45846E" w14:textId="77777777" w:rsidR="009B1FB1" w:rsidRDefault="009B1FB1" w:rsidP="009B1FB1">
      <w:pPr>
        <w:pStyle w:val="Heading4"/>
        <w:rPr>
          <w:ins w:id="895" w:author="John Dooley [2]" w:date="2018-09-28T13:56:00Z"/>
        </w:rPr>
      </w:pPr>
      <w:ins w:id="896" w:author="John Dooley [2]" w:date="2018-09-28T13:56:00Z">
        <w:r>
          <w:t>6.5.6.4</w:t>
        </w:r>
        <w:r>
          <w:tab/>
          <w:t>IDC conclusions</w:t>
        </w:r>
      </w:ins>
    </w:p>
    <w:p w14:paraId="54F62B3A" w14:textId="77777777" w:rsidR="009B1FB1" w:rsidRDefault="009B1FB1" w:rsidP="009B1FB1">
      <w:pPr>
        <w:rPr>
          <w:ins w:id="897" w:author="John Dooley [2]" w:date="2018-09-28T13:56:00Z"/>
          <w:rFonts w:eastAsia="Calibri"/>
          <w:sz w:val="20"/>
          <w:szCs w:val="20"/>
        </w:rPr>
      </w:pPr>
      <w:ins w:id="898" w:author="John Dooley [2]" w:date="2018-09-28T13:56:00Z">
        <w:r>
          <w:rPr>
            <w:rFonts w:eastAsia="Calibri"/>
            <w:sz w:val="20"/>
            <w:szCs w:val="20"/>
          </w:rPr>
          <w:t>The RF interference analysis shows that the IDC interference may be severe in both directions and affect the whole 2.4 GHz ISM band. The situation is similar as for the highest 20-25 MHz of E-UTRA band 40, according to analysis done in [X1]. However, the LTE receiver may be made somewhat immune to at least Bluetooth transmissions on the lower part of the ISM band, by using a TDD band filter that provides sufficient suppression.</w:t>
        </w:r>
      </w:ins>
    </w:p>
    <w:p w14:paraId="02E543EA" w14:textId="77777777" w:rsidR="009B1FB1" w:rsidRDefault="009B1FB1" w:rsidP="009B1FB1">
      <w:pPr>
        <w:rPr>
          <w:ins w:id="899" w:author="John Dooley [2]" w:date="2018-09-28T13:56:00Z"/>
          <w:rFonts w:eastAsia="Calibri"/>
          <w:sz w:val="20"/>
          <w:szCs w:val="20"/>
        </w:rPr>
      </w:pPr>
    </w:p>
    <w:p w14:paraId="306B1471" w14:textId="77777777" w:rsidR="009B1FB1" w:rsidRDefault="009B1FB1" w:rsidP="009B1FB1">
      <w:pPr>
        <w:rPr>
          <w:ins w:id="900" w:author="John Dooley [2]" w:date="2018-09-28T13:56:00Z"/>
          <w:rFonts w:eastAsia="Calibri"/>
          <w:sz w:val="20"/>
          <w:szCs w:val="20"/>
        </w:rPr>
      </w:pPr>
      <w:ins w:id="901" w:author="John Dooley [2]" w:date="2018-09-28T13:56:00Z">
        <w:r>
          <w:rPr>
            <w:rFonts w:eastAsia="Calibri"/>
            <w:sz w:val="20"/>
            <w:szCs w:val="20"/>
          </w:rPr>
          <w:t>In case the RF interference is strong enough to be an issue, the TDD configuration may in some scenarios provide sufficient time slots for ISM operations, especially if the amount of traffic through LTE is small.</w:t>
        </w:r>
      </w:ins>
    </w:p>
    <w:p w14:paraId="16FC01E1" w14:textId="77777777" w:rsidR="009B1FB1" w:rsidRDefault="009B1FB1" w:rsidP="009B1FB1">
      <w:pPr>
        <w:rPr>
          <w:ins w:id="902" w:author="John Dooley [2]" w:date="2018-09-28T13:56:00Z"/>
          <w:rFonts w:eastAsia="Calibri"/>
          <w:sz w:val="20"/>
          <w:szCs w:val="20"/>
        </w:rPr>
      </w:pPr>
    </w:p>
    <w:p w14:paraId="5CE0E283" w14:textId="77777777" w:rsidR="009B1FB1" w:rsidRPr="009B4CD4" w:rsidRDefault="009B1FB1" w:rsidP="009B1FB1">
      <w:pPr>
        <w:rPr>
          <w:ins w:id="903" w:author="John Dooley [2]" w:date="2018-09-28T13:56:00Z"/>
          <w:rFonts w:eastAsia="Calibri"/>
          <w:sz w:val="20"/>
          <w:szCs w:val="20"/>
        </w:rPr>
      </w:pPr>
      <w:ins w:id="904" w:author="John Dooley [2]" w:date="2018-09-28T13:56:00Z">
        <w:r>
          <w:rPr>
            <w:rFonts w:eastAsia="Calibri"/>
            <w:sz w:val="20"/>
            <w:szCs w:val="20"/>
          </w:rPr>
          <w:t>In case the UE is not able to solve the IDC issues by itself, the IDC solution specified in Rel-11 allows to indicate to the network a suitable TDM pattern (DRX parameters or HARQ bitmap), and the network may then configure DRX with suitable parameters to facilitate coexistence between the UE’s radios. There are DRX based solutions to cover all usage scenarios considered in this clause. Any DRX based solution will impact maximum LTE throughput, and the sharp transition from on-duration to off-time will typically incur in small probability of data loss at HARQ level.</w:t>
        </w:r>
      </w:ins>
    </w:p>
    <w:p w14:paraId="3A5EAA42" w14:textId="6E7B47D1" w:rsidR="009B1FB1" w:rsidRDefault="009B1FB1">
      <w:pPr>
        <w:tabs>
          <w:tab w:val="left" w:pos="1008"/>
        </w:tabs>
        <w:rPr>
          <w:ins w:id="905" w:author="John Dooley" w:date="2018-10-07T18:13:00Z"/>
          <w:b/>
          <w:color w:val="FF0000"/>
          <w:lang w:eastAsia="x-none"/>
        </w:rPr>
        <w:pPrChange w:id="906" w:author="John Dooley" w:date="2018-10-07T18:13:00Z">
          <w:pPr>
            <w:tabs>
              <w:tab w:val="left" w:pos="1080"/>
            </w:tabs>
          </w:pPr>
        </w:pPrChange>
      </w:pPr>
    </w:p>
    <w:p w14:paraId="45C49865" w14:textId="77777777" w:rsidR="00CB6857" w:rsidRPr="009B4CD4" w:rsidRDefault="00CB6857" w:rsidP="00CB6857">
      <w:pPr>
        <w:rPr>
          <w:ins w:id="907" w:author="John Dooley" w:date="2018-10-07T18:13:00Z"/>
          <w:rFonts w:eastAsia="Calibri"/>
          <w:sz w:val="20"/>
          <w:szCs w:val="20"/>
        </w:rPr>
      </w:pPr>
      <w:ins w:id="908" w:author="John Dooley" w:date="2018-10-07T18:13:00Z">
        <w:r w:rsidRPr="00CB6857">
          <w:rPr>
            <w:rFonts w:eastAsia="Calibri"/>
            <w:sz w:val="20"/>
            <w:szCs w:val="20"/>
            <w:highlight w:val="yellow"/>
            <w:rPrChange w:id="909" w:author="John Dooley" w:date="2018-10-07T18:13:00Z">
              <w:rPr>
                <w:rFonts w:eastAsia="Calibri"/>
                <w:sz w:val="20"/>
                <w:szCs w:val="20"/>
              </w:rPr>
            </w:rPrChange>
          </w:rPr>
          <w:t>The TDM solutions for LTE BT IDC requires the collocated BT device to have knowledge of a fixed LTE frame structure and of the LTE TDD frame structure.</w:t>
        </w:r>
      </w:ins>
    </w:p>
    <w:p w14:paraId="0A7F03E2" w14:textId="77777777" w:rsidR="00CB6857" w:rsidRDefault="00CB6857">
      <w:pPr>
        <w:tabs>
          <w:tab w:val="left" w:pos="1008"/>
        </w:tabs>
        <w:rPr>
          <w:ins w:id="910" w:author="John Dooley [2]" w:date="2018-09-28T13:56:00Z"/>
          <w:b/>
          <w:color w:val="FF0000"/>
          <w:lang w:eastAsia="x-none"/>
        </w:rPr>
        <w:pPrChange w:id="911" w:author="John Dooley" w:date="2018-10-07T18:13:00Z">
          <w:pPr>
            <w:tabs>
              <w:tab w:val="left" w:pos="1080"/>
            </w:tabs>
          </w:pPr>
        </w:pPrChange>
      </w:pPr>
    </w:p>
    <w:p w14:paraId="3B17BB91" w14:textId="77777777" w:rsidR="007200D9" w:rsidRDefault="007200D9" w:rsidP="009B34A9">
      <w:pPr>
        <w:tabs>
          <w:tab w:val="left" w:pos="1080"/>
        </w:tabs>
        <w:rPr>
          <w:b/>
          <w:color w:val="FF0000"/>
          <w:lang w:eastAsia="x-none"/>
        </w:rPr>
      </w:pPr>
    </w:p>
    <w:p w14:paraId="76D0774F" w14:textId="6A578860" w:rsidR="00960A15" w:rsidRPr="009B34A9" w:rsidRDefault="008B1BF8" w:rsidP="009B34A9">
      <w:pPr>
        <w:tabs>
          <w:tab w:val="left" w:pos="1080"/>
        </w:tabs>
        <w:rPr>
          <w:b/>
          <w:color w:val="FF0000"/>
          <w:lang w:eastAsia="x-none"/>
        </w:rPr>
      </w:pPr>
      <w:r>
        <w:rPr>
          <w:b/>
          <w:color w:val="FF0000"/>
          <w:lang w:eastAsia="x-none"/>
        </w:rPr>
        <w:t>&lt;&lt;&lt; End of TP</w:t>
      </w:r>
      <w:r w:rsidRPr="007529F2">
        <w:rPr>
          <w:b/>
          <w:color w:val="FF0000"/>
          <w:lang w:eastAsia="x-none"/>
        </w:rPr>
        <w:t>&gt;&gt;&gt;</w:t>
      </w:r>
    </w:p>
    <w:sectPr w:rsidR="00960A15" w:rsidRPr="009B34A9" w:rsidSect="00B47C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C165" w14:textId="77777777" w:rsidR="00415126" w:rsidRDefault="00415126" w:rsidP="00412779">
      <w:r>
        <w:separator/>
      </w:r>
    </w:p>
  </w:endnote>
  <w:endnote w:type="continuationSeparator" w:id="0">
    <w:p w14:paraId="6AAFD5EE" w14:textId="77777777" w:rsidR="00415126" w:rsidRDefault="00415126"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417FB" w14:textId="77777777" w:rsidR="00731EFA" w:rsidRDefault="00731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C37D" w14:textId="77777777" w:rsidR="00731EFA" w:rsidRDefault="00731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F7CC7" w14:textId="77777777" w:rsidR="00731EFA" w:rsidRDefault="00731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3608" w14:textId="77777777" w:rsidR="00415126" w:rsidRDefault="00415126" w:rsidP="00412779">
      <w:r>
        <w:separator/>
      </w:r>
    </w:p>
  </w:footnote>
  <w:footnote w:type="continuationSeparator" w:id="0">
    <w:p w14:paraId="53876D69" w14:textId="77777777" w:rsidR="00415126" w:rsidRDefault="00415126"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C7C2" w14:textId="77777777" w:rsidR="00731EFA" w:rsidRDefault="00731EFA" w:rsidP="005317E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6060E" w14:textId="77777777" w:rsidR="00731EFA" w:rsidRDefault="00415126">
    <w:pPr>
      <w:pStyle w:val="Header"/>
    </w:pPr>
    <w:r>
      <w:pict w14:anchorId="2EE0F0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51657216;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5280" w14:textId="5F179622" w:rsidR="00731EFA" w:rsidRDefault="00731EFA"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8CC36" w14:textId="77777777" w:rsidR="00731EFA" w:rsidRDefault="00415126">
    <w:pPr>
      <w:pStyle w:val="Header"/>
    </w:pPr>
    <w:r>
      <w:pict w14:anchorId="7431C8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25165619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0730"/>
    <w:multiLevelType w:val="multilevel"/>
    <w:tmpl w:val="F2FC70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0221819"/>
    <w:multiLevelType w:val="hybridMultilevel"/>
    <w:tmpl w:val="261A3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96C2F"/>
    <w:multiLevelType w:val="hybridMultilevel"/>
    <w:tmpl w:val="A99096FC"/>
    <w:lvl w:ilvl="0" w:tplc="963AB6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54F58"/>
    <w:multiLevelType w:val="hybridMultilevel"/>
    <w:tmpl w:val="61D80AC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1A04FA"/>
    <w:multiLevelType w:val="hybridMultilevel"/>
    <w:tmpl w:val="497C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37310D"/>
    <w:multiLevelType w:val="hybridMultilevel"/>
    <w:tmpl w:val="EAAA1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F27FE7"/>
    <w:multiLevelType w:val="hybridMultilevel"/>
    <w:tmpl w:val="32507162"/>
    <w:lvl w:ilvl="0" w:tplc="F5DC7950">
      <w:start w:val="1"/>
      <w:numFmt w:val="none"/>
      <w:lvlText w:val="(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C05F02"/>
    <w:multiLevelType w:val="hybridMultilevel"/>
    <w:tmpl w:val="653E77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10" w15:restartNumberingAfterBreak="0">
    <w:nsid w:val="5B731C27"/>
    <w:multiLevelType w:val="hybridMultilevel"/>
    <w:tmpl w:val="91D4E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3A1153"/>
    <w:multiLevelType w:val="hybridMultilevel"/>
    <w:tmpl w:val="76DC66F0"/>
    <w:lvl w:ilvl="0" w:tplc="A8AE98E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BA6712"/>
    <w:multiLevelType w:val="hybridMultilevel"/>
    <w:tmpl w:val="A99096FC"/>
    <w:lvl w:ilvl="0" w:tplc="963AB6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7"/>
  </w:num>
  <w:num w:numId="4">
    <w:abstractNumId w:val="6"/>
  </w:num>
  <w:num w:numId="5">
    <w:abstractNumId w:val="3"/>
  </w:num>
  <w:num w:numId="6">
    <w:abstractNumId w:val="12"/>
  </w:num>
  <w:num w:numId="7">
    <w:abstractNumId w:val="0"/>
  </w:num>
  <w:num w:numId="8">
    <w:abstractNumId w:val="2"/>
  </w:num>
  <w:num w:numId="9">
    <w:abstractNumId w:val="11"/>
  </w:num>
  <w:num w:numId="10">
    <w:abstractNumId w:val="10"/>
  </w:num>
  <w:num w:numId="11">
    <w:abstractNumId w:val="1"/>
  </w:num>
  <w:num w:numId="12">
    <w:abstractNumId w:val="4"/>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Dooley">
    <w15:presenceInfo w15:providerId="None" w15:userId="John Dooley"/>
  </w15:person>
  <w15:person w15:author="John Dooley [2]">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trackRevisions/>
  <w:defaultTabStop w:val="720"/>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D58"/>
    <w:rsid w:val="0000081D"/>
    <w:rsid w:val="00006328"/>
    <w:rsid w:val="00010550"/>
    <w:rsid w:val="00011C82"/>
    <w:rsid w:val="00013BB8"/>
    <w:rsid w:val="00017B26"/>
    <w:rsid w:val="00020EF2"/>
    <w:rsid w:val="00023789"/>
    <w:rsid w:val="0003751D"/>
    <w:rsid w:val="00041638"/>
    <w:rsid w:val="00042F59"/>
    <w:rsid w:val="00045BB9"/>
    <w:rsid w:val="00045FCE"/>
    <w:rsid w:val="000510BF"/>
    <w:rsid w:val="00055AD7"/>
    <w:rsid w:val="00064797"/>
    <w:rsid w:val="00065EF8"/>
    <w:rsid w:val="0006643D"/>
    <w:rsid w:val="00070597"/>
    <w:rsid w:val="00074E37"/>
    <w:rsid w:val="000753EA"/>
    <w:rsid w:val="00076171"/>
    <w:rsid w:val="00085E50"/>
    <w:rsid w:val="0009270E"/>
    <w:rsid w:val="00094A70"/>
    <w:rsid w:val="00095199"/>
    <w:rsid w:val="000A2097"/>
    <w:rsid w:val="000A41FB"/>
    <w:rsid w:val="000A699C"/>
    <w:rsid w:val="000B7131"/>
    <w:rsid w:val="000C2A41"/>
    <w:rsid w:val="000C3C97"/>
    <w:rsid w:val="000D0124"/>
    <w:rsid w:val="000D1E60"/>
    <w:rsid w:val="000D79D7"/>
    <w:rsid w:val="000E1D7E"/>
    <w:rsid w:val="000E4296"/>
    <w:rsid w:val="000F2E4F"/>
    <w:rsid w:val="000F4FD3"/>
    <w:rsid w:val="000F6A29"/>
    <w:rsid w:val="001033B4"/>
    <w:rsid w:val="00105D83"/>
    <w:rsid w:val="00112F80"/>
    <w:rsid w:val="00120A92"/>
    <w:rsid w:val="00120AB9"/>
    <w:rsid w:val="00126869"/>
    <w:rsid w:val="001279E2"/>
    <w:rsid w:val="00130A2C"/>
    <w:rsid w:val="001344BA"/>
    <w:rsid w:val="00135490"/>
    <w:rsid w:val="00136AA8"/>
    <w:rsid w:val="00142A11"/>
    <w:rsid w:val="00151FE1"/>
    <w:rsid w:val="00152F7A"/>
    <w:rsid w:val="00154D8D"/>
    <w:rsid w:val="00156910"/>
    <w:rsid w:val="001608ED"/>
    <w:rsid w:val="001635C9"/>
    <w:rsid w:val="00165366"/>
    <w:rsid w:val="00166B49"/>
    <w:rsid w:val="001713EB"/>
    <w:rsid w:val="00177144"/>
    <w:rsid w:val="001849DC"/>
    <w:rsid w:val="0018583A"/>
    <w:rsid w:val="00186738"/>
    <w:rsid w:val="00187D2E"/>
    <w:rsid w:val="001911E4"/>
    <w:rsid w:val="001919F7"/>
    <w:rsid w:val="001921AC"/>
    <w:rsid w:val="00197987"/>
    <w:rsid w:val="001A1FC4"/>
    <w:rsid w:val="001A60AF"/>
    <w:rsid w:val="001A77B9"/>
    <w:rsid w:val="001C4BFF"/>
    <w:rsid w:val="001D25F7"/>
    <w:rsid w:val="001D27D0"/>
    <w:rsid w:val="001D2870"/>
    <w:rsid w:val="001D3876"/>
    <w:rsid w:val="001D479E"/>
    <w:rsid w:val="001E14E2"/>
    <w:rsid w:val="001E6916"/>
    <w:rsid w:val="001F05D1"/>
    <w:rsid w:val="001F0DAB"/>
    <w:rsid w:val="001F1CC2"/>
    <w:rsid w:val="001F4826"/>
    <w:rsid w:val="00200DD8"/>
    <w:rsid w:val="00201952"/>
    <w:rsid w:val="002022CA"/>
    <w:rsid w:val="002065C3"/>
    <w:rsid w:val="00210891"/>
    <w:rsid w:val="0021670B"/>
    <w:rsid w:val="00220636"/>
    <w:rsid w:val="0022069F"/>
    <w:rsid w:val="00222A83"/>
    <w:rsid w:val="00226AD8"/>
    <w:rsid w:val="002300E0"/>
    <w:rsid w:val="00250A4E"/>
    <w:rsid w:val="00251B82"/>
    <w:rsid w:val="00255AE1"/>
    <w:rsid w:val="00255BA4"/>
    <w:rsid w:val="00261A7E"/>
    <w:rsid w:val="0026246C"/>
    <w:rsid w:val="002657ED"/>
    <w:rsid w:val="00266A61"/>
    <w:rsid w:val="00277A66"/>
    <w:rsid w:val="00286EAB"/>
    <w:rsid w:val="00294018"/>
    <w:rsid w:val="002A07A2"/>
    <w:rsid w:val="002A1267"/>
    <w:rsid w:val="002A1345"/>
    <w:rsid w:val="002A1FFA"/>
    <w:rsid w:val="002B213F"/>
    <w:rsid w:val="002B31BA"/>
    <w:rsid w:val="002B5219"/>
    <w:rsid w:val="002B7838"/>
    <w:rsid w:val="002C535D"/>
    <w:rsid w:val="002D1408"/>
    <w:rsid w:val="002E2354"/>
    <w:rsid w:val="002F5B76"/>
    <w:rsid w:val="002F6C42"/>
    <w:rsid w:val="00300162"/>
    <w:rsid w:val="003176D7"/>
    <w:rsid w:val="00320F81"/>
    <w:rsid w:val="0032275D"/>
    <w:rsid w:val="00334643"/>
    <w:rsid w:val="003407CA"/>
    <w:rsid w:val="00341C66"/>
    <w:rsid w:val="00343638"/>
    <w:rsid w:val="003455B6"/>
    <w:rsid w:val="00350474"/>
    <w:rsid w:val="00354534"/>
    <w:rsid w:val="00355C26"/>
    <w:rsid w:val="00360988"/>
    <w:rsid w:val="00361E8A"/>
    <w:rsid w:val="00363909"/>
    <w:rsid w:val="00367EEB"/>
    <w:rsid w:val="00370C02"/>
    <w:rsid w:val="0037135A"/>
    <w:rsid w:val="00372C55"/>
    <w:rsid w:val="00372CBA"/>
    <w:rsid w:val="00374D59"/>
    <w:rsid w:val="00377448"/>
    <w:rsid w:val="003923E0"/>
    <w:rsid w:val="003A12C8"/>
    <w:rsid w:val="003A2FAF"/>
    <w:rsid w:val="003A5CA0"/>
    <w:rsid w:val="003B1FC7"/>
    <w:rsid w:val="003B3936"/>
    <w:rsid w:val="003B436D"/>
    <w:rsid w:val="003C1CFC"/>
    <w:rsid w:val="003D035B"/>
    <w:rsid w:val="003D4C8D"/>
    <w:rsid w:val="003D4DE9"/>
    <w:rsid w:val="003D72BE"/>
    <w:rsid w:val="003E75B9"/>
    <w:rsid w:val="003E775D"/>
    <w:rsid w:val="003F3143"/>
    <w:rsid w:val="003F5803"/>
    <w:rsid w:val="00401213"/>
    <w:rsid w:val="00403B2E"/>
    <w:rsid w:val="0040545D"/>
    <w:rsid w:val="0040630C"/>
    <w:rsid w:val="00410160"/>
    <w:rsid w:val="00412779"/>
    <w:rsid w:val="00415126"/>
    <w:rsid w:val="004256D2"/>
    <w:rsid w:val="004316FD"/>
    <w:rsid w:val="0043235C"/>
    <w:rsid w:val="00433B91"/>
    <w:rsid w:val="004402DA"/>
    <w:rsid w:val="00443630"/>
    <w:rsid w:val="0044685B"/>
    <w:rsid w:val="00466464"/>
    <w:rsid w:val="00466583"/>
    <w:rsid w:val="00467100"/>
    <w:rsid w:val="00474ABA"/>
    <w:rsid w:val="00474D8D"/>
    <w:rsid w:val="00475A42"/>
    <w:rsid w:val="00477E4E"/>
    <w:rsid w:val="0048302F"/>
    <w:rsid w:val="00483D58"/>
    <w:rsid w:val="0049609D"/>
    <w:rsid w:val="0049787A"/>
    <w:rsid w:val="004A410A"/>
    <w:rsid w:val="004C4824"/>
    <w:rsid w:val="004C507B"/>
    <w:rsid w:val="004D3A3B"/>
    <w:rsid w:val="004E36FF"/>
    <w:rsid w:val="004E40B2"/>
    <w:rsid w:val="004E5AF1"/>
    <w:rsid w:val="004E5FFD"/>
    <w:rsid w:val="004F198D"/>
    <w:rsid w:val="004F1D3E"/>
    <w:rsid w:val="004F50B6"/>
    <w:rsid w:val="00501747"/>
    <w:rsid w:val="0050246D"/>
    <w:rsid w:val="00505775"/>
    <w:rsid w:val="00506EBA"/>
    <w:rsid w:val="00507A50"/>
    <w:rsid w:val="005161AB"/>
    <w:rsid w:val="005169CE"/>
    <w:rsid w:val="005174AD"/>
    <w:rsid w:val="00517872"/>
    <w:rsid w:val="005229C7"/>
    <w:rsid w:val="00523A00"/>
    <w:rsid w:val="005254F4"/>
    <w:rsid w:val="00526D65"/>
    <w:rsid w:val="005317E9"/>
    <w:rsid w:val="00544A78"/>
    <w:rsid w:val="005474EC"/>
    <w:rsid w:val="00551C78"/>
    <w:rsid w:val="00554EEB"/>
    <w:rsid w:val="00556329"/>
    <w:rsid w:val="00557129"/>
    <w:rsid w:val="0056535C"/>
    <w:rsid w:val="00565595"/>
    <w:rsid w:val="005854E7"/>
    <w:rsid w:val="00587E73"/>
    <w:rsid w:val="0059467D"/>
    <w:rsid w:val="00597241"/>
    <w:rsid w:val="005A10F6"/>
    <w:rsid w:val="005A2EDE"/>
    <w:rsid w:val="005A3021"/>
    <w:rsid w:val="005A32AE"/>
    <w:rsid w:val="005A3D1A"/>
    <w:rsid w:val="005A46FE"/>
    <w:rsid w:val="005A4C1E"/>
    <w:rsid w:val="005C3E7B"/>
    <w:rsid w:val="005C4E96"/>
    <w:rsid w:val="005C5EFA"/>
    <w:rsid w:val="005D177B"/>
    <w:rsid w:val="005E0E4F"/>
    <w:rsid w:val="005E448F"/>
    <w:rsid w:val="005E7E40"/>
    <w:rsid w:val="005F419A"/>
    <w:rsid w:val="005F526E"/>
    <w:rsid w:val="005F652D"/>
    <w:rsid w:val="005F7917"/>
    <w:rsid w:val="00602DED"/>
    <w:rsid w:val="00603806"/>
    <w:rsid w:val="0060734A"/>
    <w:rsid w:val="0061188F"/>
    <w:rsid w:val="00626C53"/>
    <w:rsid w:val="00630BD4"/>
    <w:rsid w:val="006310AB"/>
    <w:rsid w:val="00634E5A"/>
    <w:rsid w:val="00637ED2"/>
    <w:rsid w:val="00645452"/>
    <w:rsid w:val="00651442"/>
    <w:rsid w:val="00651691"/>
    <w:rsid w:val="00661D48"/>
    <w:rsid w:val="00670B8C"/>
    <w:rsid w:val="00671BD8"/>
    <w:rsid w:val="0068471D"/>
    <w:rsid w:val="00692ACD"/>
    <w:rsid w:val="0069553E"/>
    <w:rsid w:val="00696557"/>
    <w:rsid w:val="00697BB2"/>
    <w:rsid w:val="006A334A"/>
    <w:rsid w:val="006B106F"/>
    <w:rsid w:val="006B1974"/>
    <w:rsid w:val="006C00D0"/>
    <w:rsid w:val="006C2755"/>
    <w:rsid w:val="006C61C0"/>
    <w:rsid w:val="006C690B"/>
    <w:rsid w:val="006D1096"/>
    <w:rsid w:val="006D111B"/>
    <w:rsid w:val="006D1F98"/>
    <w:rsid w:val="006D249F"/>
    <w:rsid w:val="006D2E88"/>
    <w:rsid w:val="006D3475"/>
    <w:rsid w:val="006D4868"/>
    <w:rsid w:val="006D56B6"/>
    <w:rsid w:val="006D6FE4"/>
    <w:rsid w:val="006E47D7"/>
    <w:rsid w:val="006E48E8"/>
    <w:rsid w:val="006E51D1"/>
    <w:rsid w:val="007028FB"/>
    <w:rsid w:val="00714AE0"/>
    <w:rsid w:val="0071586C"/>
    <w:rsid w:val="007200D9"/>
    <w:rsid w:val="00723AB2"/>
    <w:rsid w:val="00724019"/>
    <w:rsid w:val="007249D7"/>
    <w:rsid w:val="007252DF"/>
    <w:rsid w:val="0072698B"/>
    <w:rsid w:val="00731543"/>
    <w:rsid w:val="00731EFA"/>
    <w:rsid w:val="00735FDB"/>
    <w:rsid w:val="00737A6D"/>
    <w:rsid w:val="00740D27"/>
    <w:rsid w:val="007421EB"/>
    <w:rsid w:val="00746951"/>
    <w:rsid w:val="00761F59"/>
    <w:rsid w:val="0076237E"/>
    <w:rsid w:val="00762BA4"/>
    <w:rsid w:val="00765004"/>
    <w:rsid w:val="007728CA"/>
    <w:rsid w:val="007742B9"/>
    <w:rsid w:val="0077746A"/>
    <w:rsid w:val="00784A7E"/>
    <w:rsid w:val="0078631B"/>
    <w:rsid w:val="00787A31"/>
    <w:rsid w:val="00793386"/>
    <w:rsid w:val="007A5A42"/>
    <w:rsid w:val="007B020A"/>
    <w:rsid w:val="007B1251"/>
    <w:rsid w:val="007B175D"/>
    <w:rsid w:val="007B3022"/>
    <w:rsid w:val="007B757D"/>
    <w:rsid w:val="007D1B69"/>
    <w:rsid w:val="007E2D1B"/>
    <w:rsid w:val="007E5274"/>
    <w:rsid w:val="007E7884"/>
    <w:rsid w:val="007F10B9"/>
    <w:rsid w:val="007F34B2"/>
    <w:rsid w:val="007F4784"/>
    <w:rsid w:val="007F4D28"/>
    <w:rsid w:val="007F5ACA"/>
    <w:rsid w:val="00804324"/>
    <w:rsid w:val="008070A3"/>
    <w:rsid w:val="0082157D"/>
    <w:rsid w:val="00823B8F"/>
    <w:rsid w:val="00837933"/>
    <w:rsid w:val="00850F77"/>
    <w:rsid w:val="00861DCF"/>
    <w:rsid w:val="008638DB"/>
    <w:rsid w:val="00863E91"/>
    <w:rsid w:val="00866FCD"/>
    <w:rsid w:val="008671B7"/>
    <w:rsid w:val="00867A7C"/>
    <w:rsid w:val="00870ABC"/>
    <w:rsid w:val="00871A2A"/>
    <w:rsid w:val="00876D19"/>
    <w:rsid w:val="00877063"/>
    <w:rsid w:val="00880BE4"/>
    <w:rsid w:val="0088114F"/>
    <w:rsid w:val="008820CF"/>
    <w:rsid w:val="008828BE"/>
    <w:rsid w:val="00884532"/>
    <w:rsid w:val="00884B12"/>
    <w:rsid w:val="008945FE"/>
    <w:rsid w:val="008A3212"/>
    <w:rsid w:val="008A4624"/>
    <w:rsid w:val="008A4BB1"/>
    <w:rsid w:val="008A5DE6"/>
    <w:rsid w:val="008B1BF8"/>
    <w:rsid w:val="008B45C1"/>
    <w:rsid w:val="008B6B2E"/>
    <w:rsid w:val="008B6D9D"/>
    <w:rsid w:val="008C1B8D"/>
    <w:rsid w:val="008C384E"/>
    <w:rsid w:val="008D77DF"/>
    <w:rsid w:val="008D7A17"/>
    <w:rsid w:val="008E2CD9"/>
    <w:rsid w:val="008F506C"/>
    <w:rsid w:val="00902889"/>
    <w:rsid w:val="00907A8A"/>
    <w:rsid w:val="00910548"/>
    <w:rsid w:val="00912151"/>
    <w:rsid w:val="00913C4D"/>
    <w:rsid w:val="00915E08"/>
    <w:rsid w:val="009168AA"/>
    <w:rsid w:val="00921F3B"/>
    <w:rsid w:val="00923C08"/>
    <w:rsid w:val="009305CA"/>
    <w:rsid w:val="009314D6"/>
    <w:rsid w:val="00932678"/>
    <w:rsid w:val="00941917"/>
    <w:rsid w:val="009446DB"/>
    <w:rsid w:val="00947D9C"/>
    <w:rsid w:val="0095635F"/>
    <w:rsid w:val="009564FA"/>
    <w:rsid w:val="00960A15"/>
    <w:rsid w:val="00966BD2"/>
    <w:rsid w:val="00972B32"/>
    <w:rsid w:val="00973362"/>
    <w:rsid w:val="00975D1B"/>
    <w:rsid w:val="00983A53"/>
    <w:rsid w:val="00986C85"/>
    <w:rsid w:val="009873D6"/>
    <w:rsid w:val="009913AE"/>
    <w:rsid w:val="00993D48"/>
    <w:rsid w:val="00994799"/>
    <w:rsid w:val="009A6264"/>
    <w:rsid w:val="009A6FB2"/>
    <w:rsid w:val="009B15CB"/>
    <w:rsid w:val="009B1FB1"/>
    <w:rsid w:val="009B34A9"/>
    <w:rsid w:val="009B4CD4"/>
    <w:rsid w:val="009C11F8"/>
    <w:rsid w:val="009D179C"/>
    <w:rsid w:val="009D478B"/>
    <w:rsid w:val="009E5220"/>
    <w:rsid w:val="009E740F"/>
    <w:rsid w:val="009F008C"/>
    <w:rsid w:val="009F1673"/>
    <w:rsid w:val="009F17F3"/>
    <w:rsid w:val="00A01C36"/>
    <w:rsid w:val="00A01F1B"/>
    <w:rsid w:val="00A058A6"/>
    <w:rsid w:val="00A0617A"/>
    <w:rsid w:val="00A109C2"/>
    <w:rsid w:val="00A114DC"/>
    <w:rsid w:val="00A11728"/>
    <w:rsid w:val="00A17723"/>
    <w:rsid w:val="00A20015"/>
    <w:rsid w:val="00A2548C"/>
    <w:rsid w:val="00A26C20"/>
    <w:rsid w:val="00A32D8C"/>
    <w:rsid w:val="00A33432"/>
    <w:rsid w:val="00A33C21"/>
    <w:rsid w:val="00A35521"/>
    <w:rsid w:val="00A37943"/>
    <w:rsid w:val="00A4194E"/>
    <w:rsid w:val="00A426B2"/>
    <w:rsid w:val="00A440E3"/>
    <w:rsid w:val="00A46FF0"/>
    <w:rsid w:val="00A50B9C"/>
    <w:rsid w:val="00A51C8F"/>
    <w:rsid w:val="00A57DEB"/>
    <w:rsid w:val="00A61D38"/>
    <w:rsid w:val="00A642CD"/>
    <w:rsid w:val="00A830FD"/>
    <w:rsid w:val="00A833C9"/>
    <w:rsid w:val="00A84DE0"/>
    <w:rsid w:val="00A86AB7"/>
    <w:rsid w:val="00A9322F"/>
    <w:rsid w:val="00A94C42"/>
    <w:rsid w:val="00AA07A4"/>
    <w:rsid w:val="00AA14CC"/>
    <w:rsid w:val="00AA20E2"/>
    <w:rsid w:val="00AA2650"/>
    <w:rsid w:val="00AA3F20"/>
    <w:rsid w:val="00AB0432"/>
    <w:rsid w:val="00AB11FE"/>
    <w:rsid w:val="00AB1E3D"/>
    <w:rsid w:val="00AB4846"/>
    <w:rsid w:val="00AC0C68"/>
    <w:rsid w:val="00AC3A72"/>
    <w:rsid w:val="00AC4EED"/>
    <w:rsid w:val="00AC61E1"/>
    <w:rsid w:val="00AC6E84"/>
    <w:rsid w:val="00AD5E68"/>
    <w:rsid w:val="00AD604F"/>
    <w:rsid w:val="00AD7104"/>
    <w:rsid w:val="00AE6A94"/>
    <w:rsid w:val="00AE7D22"/>
    <w:rsid w:val="00AF209B"/>
    <w:rsid w:val="00AF625E"/>
    <w:rsid w:val="00AF64D0"/>
    <w:rsid w:val="00AF7721"/>
    <w:rsid w:val="00B02304"/>
    <w:rsid w:val="00B05F68"/>
    <w:rsid w:val="00B11D25"/>
    <w:rsid w:val="00B1674C"/>
    <w:rsid w:val="00B21642"/>
    <w:rsid w:val="00B21C81"/>
    <w:rsid w:val="00B24FE6"/>
    <w:rsid w:val="00B25711"/>
    <w:rsid w:val="00B318B3"/>
    <w:rsid w:val="00B35A12"/>
    <w:rsid w:val="00B36A44"/>
    <w:rsid w:val="00B36A73"/>
    <w:rsid w:val="00B47C5D"/>
    <w:rsid w:val="00B507F0"/>
    <w:rsid w:val="00B51488"/>
    <w:rsid w:val="00B51F1E"/>
    <w:rsid w:val="00B527CB"/>
    <w:rsid w:val="00B5282A"/>
    <w:rsid w:val="00B57B8B"/>
    <w:rsid w:val="00B6610C"/>
    <w:rsid w:val="00B66E59"/>
    <w:rsid w:val="00B67B0C"/>
    <w:rsid w:val="00B67EA7"/>
    <w:rsid w:val="00B72033"/>
    <w:rsid w:val="00B72DA1"/>
    <w:rsid w:val="00B75B7D"/>
    <w:rsid w:val="00B8070D"/>
    <w:rsid w:val="00B922BD"/>
    <w:rsid w:val="00B964F5"/>
    <w:rsid w:val="00BA512C"/>
    <w:rsid w:val="00BB0638"/>
    <w:rsid w:val="00BB1C93"/>
    <w:rsid w:val="00BB37FB"/>
    <w:rsid w:val="00BC3E22"/>
    <w:rsid w:val="00BD0459"/>
    <w:rsid w:val="00BD2CC1"/>
    <w:rsid w:val="00BD6B62"/>
    <w:rsid w:val="00BE01F4"/>
    <w:rsid w:val="00BF281B"/>
    <w:rsid w:val="00C04366"/>
    <w:rsid w:val="00C10A0F"/>
    <w:rsid w:val="00C117B8"/>
    <w:rsid w:val="00C117DD"/>
    <w:rsid w:val="00C135A3"/>
    <w:rsid w:val="00C1438A"/>
    <w:rsid w:val="00C3152A"/>
    <w:rsid w:val="00C36685"/>
    <w:rsid w:val="00C37D11"/>
    <w:rsid w:val="00C449DD"/>
    <w:rsid w:val="00C54DF3"/>
    <w:rsid w:val="00C55819"/>
    <w:rsid w:val="00C610BF"/>
    <w:rsid w:val="00C61607"/>
    <w:rsid w:val="00C62F63"/>
    <w:rsid w:val="00C633F3"/>
    <w:rsid w:val="00C655DE"/>
    <w:rsid w:val="00C67844"/>
    <w:rsid w:val="00C70C57"/>
    <w:rsid w:val="00C721C8"/>
    <w:rsid w:val="00C75655"/>
    <w:rsid w:val="00C77E17"/>
    <w:rsid w:val="00C81076"/>
    <w:rsid w:val="00C8306E"/>
    <w:rsid w:val="00C90F78"/>
    <w:rsid w:val="00C91B1C"/>
    <w:rsid w:val="00CA5CA0"/>
    <w:rsid w:val="00CA5DD3"/>
    <w:rsid w:val="00CA64DA"/>
    <w:rsid w:val="00CB0931"/>
    <w:rsid w:val="00CB6857"/>
    <w:rsid w:val="00CB7C50"/>
    <w:rsid w:val="00CC127B"/>
    <w:rsid w:val="00CE0EA1"/>
    <w:rsid w:val="00CE2063"/>
    <w:rsid w:val="00CE713E"/>
    <w:rsid w:val="00CE7D10"/>
    <w:rsid w:val="00CF5601"/>
    <w:rsid w:val="00CF6233"/>
    <w:rsid w:val="00D02670"/>
    <w:rsid w:val="00D02CD0"/>
    <w:rsid w:val="00D03688"/>
    <w:rsid w:val="00D03C01"/>
    <w:rsid w:val="00D06319"/>
    <w:rsid w:val="00D07CB7"/>
    <w:rsid w:val="00D101D1"/>
    <w:rsid w:val="00D10D6A"/>
    <w:rsid w:val="00D11817"/>
    <w:rsid w:val="00D15089"/>
    <w:rsid w:val="00D254CE"/>
    <w:rsid w:val="00D258CA"/>
    <w:rsid w:val="00D26947"/>
    <w:rsid w:val="00D36321"/>
    <w:rsid w:val="00D36AA0"/>
    <w:rsid w:val="00D375D0"/>
    <w:rsid w:val="00D46C96"/>
    <w:rsid w:val="00D50A0B"/>
    <w:rsid w:val="00D51157"/>
    <w:rsid w:val="00D573C7"/>
    <w:rsid w:val="00D62485"/>
    <w:rsid w:val="00D62D48"/>
    <w:rsid w:val="00D66676"/>
    <w:rsid w:val="00D67740"/>
    <w:rsid w:val="00D714B6"/>
    <w:rsid w:val="00D741D7"/>
    <w:rsid w:val="00D75325"/>
    <w:rsid w:val="00D777B5"/>
    <w:rsid w:val="00D82A27"/>
    <w:rsid w:val="00D856F2"/>
    <w:rsid w:val="00D86444"/>
    <w:rsid w:val="00D95C1F"/>
    <w:rsid w:val="00DA1E2E"/>
    <w:rsid w:val="00DA3208"/>
    <w:rsid w:val="00DA3C01"/>
    <w:rsid w:val="00DA4A0E"/>
    <w:rsid w:val="00DA51D1"/>
    <w:rsid w:val="00DA54BF"/>
    <w:rsid w:val="00DA5BE1"/>
    <w:rsid w:val="00DA6DA9"/>
    <w:rsid w:val="00DA717F"/>
    <w:rsid w:val="00DB5A6F"/>
    <w:rsid w:val="00DB6816"/>
    <w:rsid w:val="00DC0E32"/>
    <w:rsid w:val="00DC4267"/>
    <w:rsid w:val="00DC5DD0"/>
    <w:rsid w:val="00DC73C5"/>
    <w:rsid w:val="00DD2BDF"/>
    <w:rsid w:val="00DD55BC"/>
    <w:rsid w:val="00DD6A67"/>
    <w:rsid w:val="00DE5B5B"/>
    <w:rsid w:val="00E014D4"/>
    <w:rsid w:val="00E03533"/>
    <w:rsid w:val="00E0454B"/>
    <w:rsid w:val="00E07ED4"/>
    <w:rsid w:val="00E2074C"/>
    <w:rsid w:val="00E21172"/>
    <w:rsid w:val="00E308B8"/>
    <w:rsid w:val="00E350E4"/>
    <w:rsid w:val="00E37A3F"/>
    <w:rsid w:val="00E42867"/>
    <w:rsid w:val="00E47A98"/>
    <w:rsid w:val="00E609C2"/>
    <w:rsid w:val="00E60E41"/>
    <w:rsid w:val="00E65B7E"/>
    <w:rsid w:val="00E66886"/>
    <w:rsid w:val="00E67025"/>
    <w:rsid w:val="00E75779"/>
    <w:rsid w:val="00E818B8"/>
    <w:rsid w:val="00E818EA"/>
    <w:rsid w:val="00E9205F"/>
    <w:rsid w:val="00EA7CA4"/>
    <w:rsid w:val="00EB3F8B"/>
    <w:rsid w:val="00EB525A"/>
    <w:rsid w:val="00EB6696"/>
    <w:rsid w:val="00EC2CFB"/>
    <w:rsid w:val="00EC4185"/>
    <w:rsid w:val="00EC5BF0"/>
    <w:rsid w:val="00EC5F4C"/>
    <w:rsid w:val="00EC7CE8"/>
    <w:rsid w:val="00ED0E8D"/>
    <w:rsid w:val="00ED15F3"/>
    <w:rsid w:val="00ED3CC9"/>
    <w:rsid w:val="00ED658B"/>
    <w:rsid w:val="00EE3DBC"/>
    <w:rsid w:val="00EE5474"/>
    <w:rsid w:val="00EF2D78"/>
    <w:rsid w:val="00EF721F"/>
    <w:rsid w:val="00EF7457"/>
    <w:rsid w:val="00F0255C"/>
    <w:rsid w:val="00F05E01"/>
    <w:rsid w:val="00F33211"/>
    <w:rsid w:val="00F44BF5"/>
    <w:rsid w:val="00F463A8"/>
    <w:rsid w:val="00F4799E"/>
    <w:rsid w:val="00F47DDF"/>
    <w:rsid w:val="00F514B0"/>
    <w:rsid w:val="00F5580A"/>
    <w:rsid w:val="00F6078B"/>
    <w:rsid w:val="00F67173"/>
    <w:rsid w:val="00F71F81"/>
    <w:rsid w:val="00F75791"/>
    <w:rsid w:val="00F75942"/>
    <w:rsid w:val="00F75AB3"/>
    <w:rsid w:val="00F7690F"/>
    <w:rsid w:val="00F805BE"/>
    <w:rsid w:val="00F8175C"/>
    <w:rsid w:val="00F821B6"/>
    <w:rsid w:val="00F83020"/>
    <w:rsid w:val="00F94A42"/>
    <w:rsid w:val="00F966CD"/>
    <w:rsid w:val="00FA292B"/>
    <w:rsid w:val="00FB00B9"/>
    <w:rsid w:val="00FB07BA"/>
    <w:rsid w:val="00FB3846"/>
    <w:rsid w:val="00FB39E4"/>
    <w:rsid w:val="00FB40A8"/>
    <w:rsid w:val="00FB5AB8"/>
    <w:rsid w:val="00FB641C"/>
    <w:rsid w:val="00FC32BF"/>
    <w:rsid w:val="00FC76D5"/>
    <w:rsid w:val="00FD2EF7"/>
    <w:rsid w:val="00FD3776"/>
    <w:rsid w:val="00FE680F"/>
    <w:rsid w:val="00FE6B62"/>
    <w:rsid w:val="00FE77A7"/>
    <w:rsid w:val="00FE7C5C"/>
    <w:rsid w:val="00FF15CC"/>
    <w:rsid w:val="00FF2095"/>
    <w:rsid w:val="00FF6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061B9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21172"/>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paragraph" w:styleId="Heading4">
    <w:name w:val="heading 4"/>
    <w:aliases w:val="h4"/>
    <w:basedOn w:val="Heading3"/>
    <w:next w:val="Normal"/>
    <w:link w:val="Heading4Char"/>
    <w:qFormat/>
    <w:rsid w:val="006C00D0"/>
    <w:pPr>
      <w:overflowPunct/>
      <w:autoSpaceDE/>
      <w:autoSpaceDN/>
      <w:adjustRightInd/>
      <w:ind w:left="1418" w:hanging="1418"/>
      <w:textAlignment w:val="auto"/>
      <w:outlineLvl w:val="3"/>
    </w:pPr>
    <w:rPr>
      <w:rFonts w:eastAsia="SimSun"/>
      <w:sz w:val="24"/>
      <w:szCs w:val="20"/>
      <w:lang w:eastAsia="en-US"/>
    </w:rPr>
  </w:style>
  <w:style w:type="paragraph" w:styleId="Heading5">
    <w:name w:val="heading 5"/>
    <w:basedOn w:val="Normal"/>
    <w:next w:val="Normal"/>
    <w:link w:val="Heading5Char"/>
    <w:uiPriority w:val="9"/>
    <w:semiHidden/>
    <w:unhideWhenUsed/>
    <w:qFormat/>
    <w:rsid w:val="00250A4E"/>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paragraph" w:styleId="NormalWeb">
    <w:name w:val="Normal (Web)"/>
    <w:basedOn w:val="Normal"/>
    <w:uiPriority w:val="99"/>
    <w:semiHidden/>
    <w:unhideWhenUsed/>
    <w:rsid w:val="00A33C21"/>
    <w:pPr>
      <w:spacing w:before="100" w:beforeAutospacing="1" w:after="100" w:afterAutospacing="1"/>
    </w:pPr>
    <w:rPr>
      <w:rFonts w:eastAsiaTheme="minorEastAsia"/>
    </w:rPr>
  </w:style>
  <w:style w:type="character" w:customStyle="1" w:styleId="apple-converted-space">
    <w:name w:val="apple-converted-space"/>
    <w:basedOn w:val="DefaultParagraphFont"/>
    <w:rsid w:val="00E21172"/>
  </w:style>
  <w:style w:type="character" w:styleId="Hyperlink">
    <w:name w:val="Hyperlink"/>
    <w:basedOn w:val="DefaultParagraphFont"/>
    <w:uiPriority w:val="99"/>
    <w:unhideWhenUsed/>
    <w:rsid w:val="00746951"/>
    <w:rPr>
      <w:color w:val="0563C1" w:themeColor="hyperlink"/>
      <w:u w:val="single"/>
    </w:rPr>
  </w:style>
  <w:style w:type="character" w:styleId="UnresolvedMention">
    <w:name w:val="Unresolved Mention"/>
    <w:basedOn w:val="DefaultParagraphFont"/>
    <w:uiPriority w:val="99"/>
    <w:rsid w:val="00746951"/>
    <w:rPr>
      <w:color w:val="605E5C"/>
      <w:shd w:val="clear" w:color="auto" w:fill="E1DFDD"/>
    </w:rPr>
  </w:style>
  <w:style w:type="character" w:styleId="FollowedHyperlink">
    <w:name w:val="FollowedHyperlink"/>
    <w:basedOn w:val="DefaultParagraphFont"/>
    <w:uiPriority w:val="99"/>
    <w:semiHidden/>
    <w:unhideWhenUsed/>
    <w:rsid w:val="00746951"/>
    <w:rPr>
      <w:color w:val="954F72" w:themeColor="followedHyperlink"/>
      <w:u w:val="single"/>
    </w:rPr>
  </w:style>
  <w:style w:type="paragraph" w:styleId="BalloonText">
    <w:name w:val="Balloon Text"/>
    <w:basedOn w:val="Normal"/>
    <w:link w:val="BalloonTextChar"/>
    <w:uiPriority w:val="99"/>
    <w:semiHidden/>
    <w:unhideWhenUsed/>
    <w:rsid w:val="007B757D"/>
    <w:rPr>
      <w:sz w:val="18"/>
      <w:szCs w:val="18"/>
    </w:rPr>
  </w:style>
  <w:style w:type="character" w:customStyle="1" w:styleId="BalloonTextChar">
    <w:name w:val="Balloon Text Char"/>
    <w:basedOn w:val="DefaultParagraphFont"/>
    <w:link w:val="BalloonText"/>
    <w:uiPriority w:val="99"/>
    <w:semiHidden/>
    <w:rsid w:val="007B757D"/>
    <w:rPr>
      <w:rFonts w:ascii="Times New Roman" w:eastAsia="Times New Roman" w:hAnsi="Times New Roman" w:cs="Times New Roman"/>
      <w:sz w:val="18"/>
      <w:szCs w:val="18"/>
    </w:rPr>
  </w:style>
  <w:style w:type="character" w:styleId="CommentReference">
    <w:name w:val="annotation reference"/>
    <w:basedOn w:val="DefaultParagraphFont"/>
    <w:uiPriority w:val="99"/>
    <w:semiHidden/>
    <w:unhideWhenUsed/>
    <w:rsid w:val="005A3D1A"/>
    <w:rPr>
      <w:sz w:val="16"/>
      <w:szCs w:val="16"/>
    </w:rPr>
  </w:style>
  <w:style w:type="paragraph" w:styleId="CommentText">
    <w:name w:val="annotation text"/>
    <w:basedOn w:val="Normal"/>
    <w:link w:val="CommentTextChar"/>
    <w:uiPriority w:val="99"/>
    <w:semiHidden/>
    <w:unhideWhenUsed/>
    <w:rsid w:val="005A3D1A"/>
    <w:rPr>
      <w:sz w:val="20"/>
      <w:szCs w:val="20"/>
    </w:rPr>
  </w:style>
  <w:style w:type="character" w:customStyle="1" w:styleId="CommentTextChar">
    <w:name w:val="Comment Text Char"/>
    <w:basedOn w:val="DefaultParagraphFont"/>
    <w:link w:val="CommentText"/>
    <w:uiPriority w:val="99"/>
    <w:semiHidden/>
    <w:rsid w:val="005A3D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3D1A"/>
    <w:rPr>
      <w:b/>
      <w:bCs/>
    </w:rPr>
  </w:style>
  <w:style w:type="character" w:customStyle="1" w:styleId="CommentSubjectChar">
    <w:name w:val="Comment Subject Char"/>
    <w:basedOn w:val="CommentTextChar"/>
    <w:link w:val="CommentSubject"/>
    <w:uiPriority w:val="99"/>
    <w:semiHidden/>
    <w:rsid w:val="005A3D1A"/>
    <w:rPr>
      <w:rFonts w:ascii="Times New Roman" w:eastAsia="Times New Roman" w:hAnsi="Times New Roman" w:cs="Times New Roman"/>
      <w:b/>
      <w:bCs/>
      <w:sz w:val="20"/>
      <w:szCs w:val="20"/>
    </w:rPr>
  </w:style>
  <w:style w:type="character" w:customStyle="1" w:styleId="Heading4Char">
    <w:name w:val="Heading 4 Char"/>
    <w:aliases w:val="h4 Char"/>
    <w:basedOn w:val="DefaultParagraphFont"/>
    <w:link w:val="Heading4"/>
    <w:rsid w:val="006C00D0"/>
    <w:rPr>
      <w:rFonts w:ascii="Arial" w:eastAsia="SimSun" w:hAnsi="Arial" w:cs="Times New Roman"/>
      <w:szCs w:val="20"/>
      <w:lang w:val="en-GB"/>
    </w:rPr>
  </w:style>
  <w:style w:type="paragraph" w:customStyle="1" w:styleId="TAH">
    <w:name w:val="TAH"/>
    <w:basedOn w:val="TAC"/>
    <w:link w:val="TAHCar"/>
    <w:rsid w:val="00E66886"/>
    <w:rPr>
      <w:b/>
    </w:rPr>
  </w:style>
  <w:style w:type="paragraph" w:customStyle="1" w:styleId="TAC">
    <w:name w:val="TAC"/>
    <w:basedOn w:val="Normal"/>
    <w:link w:val="TACChar"/>
    <w:rsid w:val="00E66886"/>
    <w:pPr>
      <w:keepNext/>
      <w:keepLines/>
      <w:jc w:val="center"/>
    </w:pPr>
    <w:rPr>
      <w:rFonts w:ascii="Arial" w:eastAsia="SimSun" w:hAnsi="Arial"/>
      <w:sz w:val="18"/>
      <w:szCs w:val="20"/>
      <w:lang w:val="en-GB"/>
    </w:rPr>
  </w:style>
  <w:style w:type="character" w:customStyle="1" w:styleId="TACChar">
    <w:name w:val="TAC Char"/>
    <w:basedOn w:val="DefaultParagraphFont"/>
    <w:link w:val="TAC"/>
    <w:locked/>
    <w:rsid w:val="00E66886"/>
    <w:rPr>
      <w:rFonts w:ascii="Arial" w:eastAsia="SimSun" w:hAnsi="Arial" w:cs="Times New Roman"/>
      <w:sz w:val="18"/>
      <w:szCs w:val="20"/>
      <w:lang w:val="en-GB"/>
    </w:rPr>
  </w:style>
  <w:style w:type="character" w:customStyle="1" w:styleId="TAHCar">
    <w:name w:val="TAH Car"/>
    <w:basedOn w:val="DefaultParagraphFont"/>
    <w:link w:val="TAH"/>
    <w:rsid w:val="00E66886"/>
    <w:rPr>
      <w:rFonts w:ascii="Arial" w:eastAsia="SimSun" w:hAnsi="Arial" w:cs="Times New Roman"/>
      <w:b/>
      <w:sz w:val="18"/>
      <w:szCs w:val="20"/>
      <w:lang w:val="en-GB"/>
    </w:rPr>
  </w:style>
  <w:style w:type="paragraph" w:customStyle="1" w:styleId="TH">
    <w:name w:val="TH"/>
    <w:basedOn w:val="Normal"/>
    <w:link w:val="THChar"/>
    <w:rsid w:val="00E66886"/>
    <w:pPr>
      <w:keepNext/>
      <w:keepLines/>
      <w:spacing w:before="60" w:after="180"/>
      <w:jc w:val="center"/>
    </w:pPr>
    <w:rPr>
      <w:rFonts w:ascii="Arial" w:eastAsia="SimSun" w:hAnsi="Arial"/>
      <w:b/>
      <w:sz w:val="20"/>
      <w:szCs w:val="20"/>
      <w:lang w:val="en-GB"/>
    </w:rPr>
  </w:style>
  <w:style w:type="character" w:customStyle="1" w:styleId="THChar">
    <w:name w:val="TH Char"/>
    <w:basedOn w:val="DefaultParagraphFont"/>
    <w:link w:val="TH"/>
    <w:locked/>
    <w:rsid w:val="00E66886"/>
    <w:rPr>
      <w:rFonts w:ascii="Arial" w:eastAsia="SimSun" w:hAnsi="Arial" w:cs="Times New Roman"/>
      <w:b/>
      <w:sz w:val="20"/>
      <w:szCs w:val="20"/>
      <w:lang w:val="en-GB"/>
    </w:rPr>
  </w:style>
  <w:style w:type="table" w:styleId="TableGrid">
    <w:name w:val="Table Grid"/>
    <w:basedOn w:val="TableNormal"/>
    <w:rsid w:val="001A6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B25711"/>
    <w:pPr>
      <w:keepNext w:val="0"/>
      <w:spacing w:before="0" w:after="240"/>
    </w:pPr>
  </w:style>
  <w:style w:type="character" w:customStyle="1" w:styleId="TFChar">
    <w:name w:val="TF Char"/>
    <w:basedOn w:val="THChar"/>
    <w:link w:val="TF"/>
    <w:locked/>
    <w:rsid w:val="00B25711"/>
    <w:rPr>
      <w:rFonts w:ascii="Arial" w:eastAsia="SimSun" w:hAnsi="Arial" w:cs="Times New Roman"/>
      <w:b/>
      <w:sz w:val="20"/>
      <w:szCs w:val="20"/>
      <w:lang w:val="en-GB"/>
    </w:rPr>
  </w:style>
  <w:style w:type="paragraph" w:customStyle="1" w:styleId="TAL">
    <w:name w:val="TAL"/>
    <w:basedOn w:val="Normal"/>
    <w:link w:val="TALCar"/>
    <w:rsid w:val="000A41FB"/>
    <w:pPr>
      <w:keepNext/>
      <w:keepLines/>
    </w:pPr>
    <w:rPr>
      <w:rFonts w:ascii="Arial" w:eastAsia="SimSun" w:hAnsi="Arial"/>
      <w:sz w:val="18"/>
      <w:szCs w:val="20"/>
      <w:lang w:val="en-GB"/>
    </w:rPr>
  </w:style>
  <w:style w:type="character" w:customStyle="1" w:styleId="TALCar">
    <w:name w:val="TAL Car"/>
    <w:basedOn w:val="DefaultParagraphFont"/>
    <w:link w:val="TAL"/>
    <w:locked/>
    <w:rsid w:val="000A41FB"/>
    <w:rPr>
      <w:rFonts w:ascii="Arial" w:eastAsia="SimSun" w:hAnsi="Arial" w:cs="Times New Roman"/>
      <w:sz w:val="18"/>
      <w:szCs w:val="20"/>
      <w:lang w:val="en-GB"/>
    </w:rPr>
  </w:style>
  <w:style w:type="character" w:customStyle="1" w:styleId="Heading5Char">
    <w:name w:val="Heading 5 Char"/>
    <w:basedOn w:val="DefaultParagraphFont"/>
    <w:link w:val="Heading5"/>
    <w:uiPriority w:val="9"/>
    <w:semiHidden/>
    <w:rsid w:val="00250A4E"/>
    <w:rPr>
      <w:rFonts w:asciiTheme="majorHAnsi" w:eastAsiaTheme="majorEastAsia" w:hAnsiTheme="majorHAnsi" w:cstheme="majorBidi"/>
      <w:color w:val="2F5496" w:themeColor="accent1" w:themeShade="BF"/>
    </w:rPr>
  </w:style>
  <w:style w:type="paragraph" w:styleId="Revision">
    <w:name w:val="Revision"/>
    <w:hidden/>
    <w:uiPriority w:val="99"/>
    <w:semiHidden/>
    <w:rsid w:val="00C1438A"/>
    <w:rPr>
      <w:rFonts w:ascii="Times New Roman" w:eastAsia="Times New Roman" w:hAnsi="Times New Roman" w:cs="Times New Roman"/>
    </w:rPr>
  </w:style>
  <w:style w:type="paragraph" w:customStyle="1" w:styleId="references">
    <w:name w:val="references"/>
    <w:rsid w:val="00186738"/>
    <w:pPr>
      <w:numPr>
        <w:numId w:val="13"/>
      </w:numPr>
      <w:spacing w:after="50" w:line="180" w:lineRule="exact"/>
      <w:jc w:val="both"/>
    </w:pPr>
    <w:rPr>
      <w:rFonts w:ascii="Times New Roman" w:eastAsia="MS Mincho" w:hAnsi="Times New Roman" w:cs="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5555">
      <w:bodyDiv w:val="1"/>
      <w:marLeft w:val="0"/>
      <w:marRight w:val="0"/>
      <w:marTop w:val="0"/>
      <w:marBottom w:val="0"/>
      <w:divBdr>
        <w:top w:val="none" w:sz="0" w:space="0" w:color="auto"/>
        <w:left w:val="none" w:sz="0" w:space="0" w:color="auto"/>
        <w:bottom w:val="none" w:sz="0" w:space="0" w:color="auto"/>
        <w:right w:val="none" w:sz="0" w:space="0" w:color="auto"/>
      </w:divBdr>
    </w:div>
    <w:div w:id="1161850976">
      <w:bodyDiv w:val="1"/>
      <w:marLeft w:val="0"/>
      <w:marRight w:val="0"/>
      <w:marTop w:val="0"/>
      <w:marBottom w:val="0"/>
      <w:divBdr>
        <w:top w:val="none" w:sz="0" w:space="0" w:color="auto"/>
        <w:left w:val="none" w:sz="0" w:space="0" w:color="auto"/>
        <w:bottom w:val="none" w:sz="0" w:space="0" w:color="auto"/>
        <w:right w:val="none" w:sz="0" w:space="0" w:color="auto"/>
      </w:divBdr>
    </w:div>
    <w:div w:id="203017767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2639</Words>
  <Characters>15046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10</cp:revision>
  <cp:lastPrinted>2018-08-01T12:46:00Z</cp:lastPrinted>
  <dcterms:created xsi:type="dcterms:W3CDTF">2018-10-07T09:59:00Z</dcterms:created>
  <dcterms:modified xsi:type="dcterms:W3CDTF">2018-10-10T06:51:00Z</dcterms:modified>
</cp:coreProperties>
</file>